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8E0" w:rsidRDefault="00F568E0" w:rsidP="00B34FCA">
      <w:pPr>
        <w:pStyle w:val="CRCoverPage"/>
        <w:tabs>
          <w:tab w:val="right" w:pos="9639"/>
        </w:tabs>
        <w:spacing w:after="0"/>
        <w:rPr>
          <w:b/>
          <w:i/>
          <w:noProof/>
          <w:sz w:val="28"/>
        </w:rPr>
      </w:pPr>
      <w:r>
        <w:rPr>
          <w:b/>
          <w:noProof/>
          <w:sz w:val="24"/>
        </w:rPr>
        <w:t>3GPP TSG-RAN WG4 Meeting #89</w:t>
      </w:r>
      <w:r>
        <w:rPr>
          <w:b/>
          <w:i/>
          <w:noProof/>
          <w:sz w:val="28"/>
        </w:rPr>
        <w:tab/>
        <w:t>R4-</w:t>
      </w:r>
      <w:r w:rsidR="001753F0">
        <w:rPr>
          <w:b/>
          <w:i/>
          <w:noProof/>
          <w:sz w:val="28"/>
        </w:rPr>
        <w:t>1816344</w:t>
      </w:r>
    </w:p>
    <w:p w:rsidR="00F568E0" w:rsidRDefault="00F568E0" w:rsidP="00F568E0">
      <w:pPr>
        <w:pStyle w:val="CRCoverPage"/>
        <w:outlineLvl w:val="0"/>
        <w:rPr>
          <w:b/>
          <w:noProof/>
          <w:sz w:val="24"/>
        </w:rPr>
      </w:pPr>
      <w:r w:rsidRPr="00942751">
        <w:rPr>
          <w:b/>
          <w:noProof/>
          <w:sz w:val="24"/>
        </w:rPr>
        <w:t>Spokane, WA, US, November 12</w:t>
      </w:r>
      <w:r w:rsidRPr="00CE7E33">
        <w:rPr>
          <w:b/>
          <w:noProof/>
          <w:sz w:val="24"/>
          <w:vertAlign w:val="superscript"/>
        </w:rPr>
        <w:t>th</w:t>
      </w:r>
      <w:r w:rsidRPr="00942751">
        <w:rPr>
          <w:b/>
          <w:noProof/>
          <w:sz w:val="24"/>
        </w:rPr>
        <w:t>–16</w:t>
      </w:r>
      <w:r w:rsidRPr="00CE7E33">
        <w:rPr>
          <w:b/>
          <w:noProof/>
          <w:sz w:val="24"/>
          <w:vertAlign w:val="superscript"/>
        </w:rPr>
        <w:t>th</w:t>
      </w:r>
      <w:r w:rsidRPr="00942751">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68E0" w:rsidP="00E13F3D">
            <w:pPr>
              <w:pStyle w:val="CRCoverPage"/>
              <w:spacing w:after="0"/>
              <w:jc w:val="right"/>
              <w:rPr>
                <w:b/>
                <w:noProof/>
                <w:sz w:val="28"/>
              </w:rPr>
            </w:pPr>
            <w:r w:rsidRPr="00F568E0">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68E0" w:rsidP="00F568E0">
            <w:pPr>
              <w:pStyle w:val="CRCoverPage"/>
              <w:spacing w:after="0"/>
              <w:jc w:val="center"/>
              <w:rPr>
                <w:noProof/>
              </w:rPr>
            </w:pPr>
            <w:r w:rsidRPr="00F568E0">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7E5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68E0" w:rsidP="00024017">
            <w:pPr>
              <w:pStyle w:val="CRCoverPage"/>
              <w:spacing w:after="0"/>
              <w:jc w:val="center"/>
              <w:rPr>
                <w:noProof/>
                <w:sz w:val="28"/>
              </w:rPr>
            </w:pPr>
            <w:r w:rsidRPr="00F568E0">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568E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5C0A">
            <w:pPr>
              <w:pStyle w:val="CRCoverPage"/>
              <w:spacing w:after="0"/>
              <w:ind w:left="100"/>
              <w:rPr>
                <w:noProof/>
              </w:rPr>
            </w:pPr>
            <w:r w:rsidRPr="00865C0A">
              <w:rPr>
                <w:noProof/>
              </w:rPr>
              <w:t>CR on updating requirement for BWP switching interruption in TS38.133 (Section 8.2.1.2.7 and 8.2.2,2.5)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568E0">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568E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68E0">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68E0">
            <w:pPr>
              <w:pStyle w:val="CRCoverPage"/>
              <w:spacing w:after="0"/>
              <w:ind w:left="100"/>
              <w:rPr>
                <w:noProof/>
              </w:rPr>
            </w:pPr>
            <w:r>
              <w:rPr>
                <w:noProof/>
              </w:rPr>
              <w:t>2018-11-02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68E0" w:rsidP="00D24991">
            <w:pPr>
              <w:pStyle w:val="CRCoverPage"/>
              <w:spacing w:after="0"/>
              <w:ind w:left="100" w:right="-609"/>
              <w:rPr>
                <w:b/>
                <w:noProof/>
              </w:rPr>
            </w:pPr>
            <w:r>
              <w:rPr>
                <w:b/>
                <w:i/>
                <w:noProof/>
                <w:sz w:val="18"/>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568E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65C0A" w:rsidTr="00547111">
        <w:tc>
          <w:tcPr>
            <w:tcW w:w="2694" w:type="dxa"/>
            <w:gridSpan w:val="2"/>
            <w:tcBorders>
              <w:top w:val="single" w:sz="4" w:space="0" w:color="auto"/>
              <w:left w:val="single" w:sz="4" w:space="0" w:color="auto"/>
            </w:tcBorders>
          </w:tcPr>
          <w:p w:rsidR="00865C0A" w:rsidRDefault="00865C0A" w:rsidP="00865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5C0A" w:rsidRDefault="00865C0A" w:rsidP="00865C0A">
            <w:pPr>
              <w:pStyle w:val="CRCoverPage"/>
              <w:numPr>
                <w:ilvl w:val="0"/>
                <w:numId w:val="1"/>
              </w:numPr>
              <w:spacing w:after="0"/>
              <w:rPr>
                <w:rFonts w:cs="Arial"/>
                <w:noProof/>
              </w:rPr>
            </w:pPr>
            <w:r>
              <w:rPr>
                <w:rFonts w:cs="Arial"/>
                <w:noProof/>
              </w:rPr>
              <w:t xml:space="preserve">Align the notation </w:t>
            </w:r>
            <w:proofErr w:type="spellStart"/>
            <w:r>
              <w:rPr>
                <w:lang w:eastAsia="zh-CN"/>
              </w:rPr>
              <w:t>T</w:t>
            </w:r>
            <w:r>
              <w:rPr>
                <w:vertAlign w:val="subscript"/>
                <w:lang w:eastAsia="zh-CN"/>
              </w:rPr>
              <w:t>BWPswitchDelay</w:t>
            </w:r>
            <w:proofErr w:type="spellEnd"/>
            <w:r>
              <w:rPr>
                <w:vertAlign w:val="subscript"/>
                <w:lang w:eastAsia="zh-CN"/>
              </w:rPr>
              <w:t xml:space="preserve"> </w:t>
            </w:r>
            <w:r>
              <w:rPr>
                <w:rFonts w:cs="Arial"/>
                <w:noProof/>
              </w:rPr>
              <w:t>defined in Section 8.6.</w:t>
            </w:r>
          </w:p>
          <w:p w:rsidR="00865C0A" w:rsidRDefault="00865C0A" w:rsidP="00865C0A">
            <w:pPr>
              <w:pStyle w:val="CRCoverPage"/>
              <w:numPr>
                <w:ilvl w:val="0"/>
                <w:numId w:val="1"/>
              </w:numPr>
              <w:spacing w:after="0"/>
              <w:rPr>
                <w:rFonts w:cs="Arial"/>
                <w:noProof/>
              </w:rPr>
            </w:pPr>
            <w:r>
              <w:rPr>
                <w:rFonts w:cs="Arial"/>
                <w:noProof/>
              </w:rPr>
              <w:t xml:space="preserve">Interruption should be allowed if MIMO-related parameters are changed </w:t>
            </w:r>
          </w:p>
          <w:p w:rsidR="00865C0A" w:rsidRDefault="00865C0A" w:rsidP="00865C0A">
            <w:pPr>
              <w:pStyle w:val="CRCoverPage"/>
              <w:numPr>
                <w:ilvl w:val="0"/>
                <w:numId w:val="1"/>
              </w:numPr>
              <w:spacing w:after="0"/>
              <w:rPr>
                <w:rFonts w:cs="Arial"/>
                <w:noProof/>
              </w:rPr>
            </w:pPr>
            <w:r>
              <w:rPr>
                <w:rFonts w:cs="Arial"/>
                <w:noProof/>
              </w:rPr>
              <w:t>Interruption may exceed the BWP switch delay if the victim cell has larger SCS than the cell wherein UE performs BWP switching</w:t>
            </w:r>
          </w:p>
          <w:p w:rsidR="00865C0A" w:rsidRPr="002B4CF1" w:rsidRDefault="00865C0A" w:rsidP="00865C0A">
            <w:pPr>
              <w:pStyle w:val="CRCoverPage"/>
              <w:numPr>
                <w:ilvl w:val="0"/>
                <w:numId w:val="1"/>
              </w:numPr>
              <w:spacing w:after="0"/>
              <w:rPr>
                <w:rFonts w:cs="Arial"/>
                <w:noProof/>
              </w:rPr>
            </w:pPr>
            <w:r>
              <w:rPr>
                <w:rFonts w:cs="Arial"/>
                <w:noProof/>
              </w:rPr>
              <w:t>Interruption for intra-band case needs clarificaitons</w:t>
            </w:r>
          </w:p>
        </w:tc>
      </w:tr>
      <w:tr w:rsidR="00865C0A" w:rsidTr="00547111">
        <w:tc>
          <w:tcPr>
            <w:tcW w:w="2694" w:type="dxa"/>
            <w:gridSpan w:val="2"/>
            <w:tcBorders>
              <w:left w:val="single" w:sz="4" w:space="0" w:color="auto"/>
            </w:tcBorders>
          </w:tcPr>
          <w:p w:rsidR="00865C0A" w:rsidRDefault="00865C0A" w:rsidP="00865C0A">
            <w:pPr>
              <w:pStyle w:val="CRCoverPage"/>
              <w:spacing w:after="0"/>
              <w:rPr>
                <w:b/>
                <w:i/>
                <w:noProof/>
                <w:sz w:val="8"/>
                <w:szCs w:val="8"/>
              </w:rPr>
            </w:pPr>
          </w:p>
        </w:tc>
        <w:tc>
          <w:tcPr>
            <w:tcW w:w="6946" w:type="dxa"/>
            <w:gridSpan w:val="9"/>
            <w:tcBorders>
              <w:right w:val="single" w:sz="4" w:space="0" w:color="auto"/>
            </w:tcBorders>
          </w:tcPr>
          <w:p w:rsidR="00865C0A" w:rsidRPr="002B4CF1" w:rsidRDefault="00865C0A" w:rsidP="00865C0A">
            <w:pPr>
              <w:pStyle w:val="CRCoverPage"/>
              <w:spacing w:after="0"/>
              <w:rPr>
                <w:rFonts w:cs="Arial"/>
                <w:noProof/>
              </w:rPr>
            </w:pPr>
          </w:p>
        </w:tc>
      </w:tr>
      <w:tr w:rsidR="00865C0A" w:rsidTr="00547111">
        <w:tc>
          <w:tcPr>
            <w:tcW w:w="2694" w:type="dxa"/>
            <w:gridSpan w:val="2"/>
            <w:tcBorders>
              <w:left w:val="single" w:sz="4" w:space="0" w:color="auto"/>
            </w:tcBorders>
          </w:tcPr>
          <w:p w:rsidR="00865C0A" w:rsidRDefault="00865C0A" w:rsidP="00865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65C0A" w:rsidRPr="00E305A9" w:rsidRDefault="00865C0A" w:rsidP="00865C0A">
            <w:pPr>
              <w:pStyle w:val="af2"/>
              <w:numPr>
                <w:ilvl w:val="0"/>
                <w:numId w:val="2"/>
              </w:numPr>
              <w:overflowPunct w:val="0"/>
              <w:autoSpaceDE w:val="0"/>
              <w:autoSpaceDN w:val="0"/>
              <w:adjustRightInd w:val="0"/>
              <w:textAlignment w:val="baseline"/>
              <w:rPr>
                <w:rFonts w:cs="Arial"/>
                <w:sz w:val="20"/>
                <w:lang w:eastAsia="ja-JP"/>
              </w:rPr>
            </w:pPr>
            <w:r w:rsidRPr="00E305A9">
              <w:rPr>
                <w:rFonts w:cs="Arial"/>
                <w:noProof/>
                <w:sz w:val="20"/>
                <w:lang w:val="en-GB"/>
              </w:rPr>
              <w:t>Replace T</w:t>
            </w:r>
            <w:r w:rsidRPr="00E305A9">
              <w:rPr>
                <w:rFonts w:cs="Arial"/>
                <w:noProof/>
                <w:sz w:val="20"/>
                <w:vertAlign w:val="subscript"/>
                <w:lang w:val="en-GB"/>
              </w:rPr>
              <w:t xml:space="preserve">BWP_switching_delay_DCI </w:t>
            </w:r>
            <w:r w:rsidRPr="00E305A9">
              <w:rPr>
                <w:rFonts w:cs="Arial"/>
                <w:noProof/>
                <w:sz w:val="20"/>
                <w:lang w:val="en-GB"/>
              </w:rPr>
              <w:t>and T</w:t>
            </w:r>
            <w:r w:rsidRPr="00E305A9">
              <w:rPr>
                <w:rFonts w:cs="Arial"/>
                <w:noProof/>
                <w:sz w:val="20"/>
                <w:vertAlign w:val="subscript"/>
                <w:lang w:val="en-GB"/>
              </w:rPr>
              <w:t xml:space="preserve">BWP_switching_delay_timer </w:t>
            </w:r>
            <w:r w:rsidRPr="00E305A9">
              <w:rPr>
                <w:rFonts w:cs="Arial"/>
                <w:noProof/>
                <w:sz w:val="20"/>
                <w:lang w:val="en-GB"/>
              </w:rPr>
              <w:t>by</w:t>
            </w:r>
            <w:r w:rsidRPr="00E305A9">
              <w:rPr>
                <w:rFonts w:cs="Arial"/>
                <w:noProof/>
                <w:sz w:val="20"/>
                <w:vertAlign w:val="subscript"/>
                <w:lang w:val="en-GB"/>
              </w:rPr>
              <w:t xml:space="preserve"> </w:t>
            </w:r>
            <w:proofErr w:type="spellStart"/>
            <w:r w:rsidRPr="00E305A9">
              <w:rPr>
                <w:sz w:val="20"/>
                <w:lang w:eastAsia="zh-CN"/>
              </w:rPr>
              <w:t>T</w:t>
            </w:r>
            <w:r w:rsidRPr="00E305A9">
              <w:rPr>
                <w:sz w:val="20"/>
                <w:vertAlign w:val="subscript"/>
                <w:lang w:eastAsia="zh-CN"/>
              </w:rPr>
              <w:t>BWPswitchDelay</w:t>
            </w:r>
            <w:proofErr w:type="spellEnd"/>
          </w:p>
          <w:p w:rsidR="00865C0A" w:rsidRPr="00274C8B" w:rsidRDefault="00865C0A" w:rsidP="00865C0A">
            <w:pPr>
              <w:pStyle w:val="af2"/>
              <w:numPr>
                <w:ilvl w:val="0"/>
                <w:numId w:val="2"/>
              </w:numPr>
              <w:overflowPunct w:val="0"/>
              <w:autoSpaceDE w:val="0"/>
              <w:autoSpaceDN w:val="0"/>
              <w:adjustRightInd w:val="0"/>
              <w:textAlignment w:val="baseline"/>
              <w:rPr>
                <w:rFonts w:cs="Arial"/>
                <w:lang w:eastAsia="ja-JP"/>
              </w:rPr>
            </w:pPr>
            <w:r>
              <w:rPr>
                <w:rFonts w:cs="Arial"/>
                <w:noProof/>
                <w:sz w:val="20"/>
                <w:lang w:val="en-GB"/>
              </w:rPr>
              <w:t xml:space="preserve">Add a new table for aggragating parameters that can cause interruptions other than SCS </w:t>
            </w:r>
          </w:p>
          <w:p w:rsidR="00865C0A" w:rsidRDefault="00865C0A" w:rsidP="00865C0A">
            <w:pPr>
              <w:pStyle w:val="af2"/>
              <w:numPr>
                <w:ilvl w:val="0"/>
                <w:numId w:val="2"/>
              </w:numPr>
              <w:overflowPunct w:val="0"/>
              <w:autoSpaceDE w:val="0"/>
              <w:autoSpaceDN w:val="0"/>
              <w:adjustRightInd w:val="0"/>
              <w:textAlignment w:val="baseline"/>
              <w:rPr>
                <w:rFonts w:cs="Arial"/>
                <w:noProof/>
                <w:sz w:val="20"/>
                <w:lang w:val="en-GB"/>
              </w:rPr>
            </w:pPr>
            <w:r w:rsidRPr="00DA293B">
              <w:rPr>
                <w:rFonts w:cs="Arial"/>
                <w:noProof/>
                <w:sz w:val="20"/>
                <w:lang w:val="en-GB"/>
              </w:rPr>
              <w:t xml:space="preserve">Clarify that </w:t>
            </w:r>
            <w:r>
              <w:rPr>
                <w:rFonts w:cs="Arial"/>
                <w:noProof/>
                <w:sz w:val="20"/>
                <w:lang w:val="en-GB"/>
              </w:rPr>
              <w:t>only the start of the interruption needs to be confined within BWP switch delay</w:t>
            </w:r>
          </w:p>
          <w:p w:rsidR="00865C0A" w:rsidRPr="00E305A9" w:rsidRDefault="00865C0A" w:rsidP="00865C0A">
            <w:pPr>
              <w:pStyle w:val="af2"/>
              <w:numPr>
                <w:ilvl w:val="0"/>
                <w:numId w:val="2"/>
              </w:numPr>
              <w:overflowPunct w:val="0"/>
              <w:autoSpaceDE w:val="0"/>
              <w:autoSpaceDN w:val="0"/>
              <w:adjustRightInd w:val="0"/>
              <w:textAlignment w:val="baseline"/>
              <w:rPr>
                <w:rFonts w:cs="Arial"/>
                <w:noProof/>
                <w:sz w:val="20"/>
                <w:lang w:val="en-GB"/>
              </w:rPr>
            </w:pPr>
            <w:r>
              <w:rPr>
                <w:rFonts w:cs="Arial"/>
                <w:noProof/>
                <w:sz w:val="20"/>
                <w:lang w:val="en-GB"/>
              </w:rPr>
              <w:t>Add requirement for intra-band case</w:t>
            </w:r>
          </w:p>
        </w:tc>
      </w:tr>
      <w:tr w:rsidR="00865C0A" w:rsidTr="00547111">
        <w:tc>
          <w:tcPr>
            <w:tcW w:w="2694" w:type="dxa"/>
            <w:gridSpan w:val="2"/>
            <w:tcBorders>
              <w:left w:val="single" w:sz="4" w:space="0" w:color="auto"/>
            </w:tcBorders>
          </w:tcPr>
          <w:p w:rsidR="00865C0A" w:rsidRDefault="00865C0A" w:rsidP="00865C0A">
            <w:pPr>
              <w:pStyle w:val="CRCoverPage"/>
              <w:spacing w:after="0"/>
              <w:rPr>
                <w:b/>
                <w:i/>
                <w:noProof/>
                <w:sz w:val="8"/>
                <w:szCs w:val="8"/>
              </w:rPr>
            </w:pPr>
          </w:p>
        </w:tc>
        <w:tc>
          <w:tcPr>
            <w:tcW w:w="6946" w:type="dxa"/>
            <w:gridSpan w:val="9"/>
            <w:tcBorders>
              <w:right w:val="single" w:sz="4" w:space="0" w:color="auto"/>
            </w:tcBorders>
          </w:tcPr>
          <w:p w:rsidR="00865C0A" w:rsidRDefault="00865C0A" w:rsidP="00865C0A">
            <w:pPr>
              <w:pStyle w:val="CRCoverPage"/>
              <w:spacing w:after="0"/>
              <w:rPr>
                <w:noProof/>
                <w:sz w:val="8"/>
                <w:szCs w:val="8"/>
              </w:rPr>
            </w:pPr>
          </w:p>
        </w:tc>
      </w:tr>
      <w:tr w:rsidR="00865C0A" w:rsidTr="00547111">
        <w:tc>
          <w:tcPr>
            <w:tcW w:w="2694" w:type="dxa"/>
            <w:gridSpan w:val="2"/>
            <w:tcBorders>
              <w:left w:val="single" w:sz="4" w:space="0" w:color="auto"/>
              <w:bottom w:val="single" w:sz="4" w:space="0" w:color="auto"/>
            </w:tcBorders>
          </w:tcPr>
          <w:p w:rsidR="00865C0A" w:rsidRDefault="00865C0A" w:rsidP="00865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65C0A" w:rsidRDefault="00865C0A" w:rsidP="00865C0A">
            <w:pPr>
              <w:pStyle w:val="CRCoverPage"/>
              <w:spacing w:after="0"/>
              <w:rPr>
                <w:noProof/>
              </w:rPr>
            </w:pPr>
            <w:r>
              <w:rPr>
                <w:noProof/>
              </w:rPr>
              <w:t>Requirement for BWP switching interruption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5C0A">
            <w:pPr>
              <w:pStyle w:val="CRCoverPage"/>
              <w:spacing w:after="0"/>
              <w:ind w:left="100"/>
              <w:rPr>
                <w:noProof/>
              </w:rPr>
            </w:pPr>
            <w:r>
              <w:rPr>
                <w:noProof/>
              </w:rPr>
              <w:t>8.2.1.2.7, 8.2.2,2.5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8E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8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8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65C0A" w:rsidRDefault="00865C0A" w:rsidP="00865C0A">
      <w:pPr>
        <w:jc w:val="center"/>
        <w:rPr>
          <w:b/>
          <w:color w:val="FF0000"/>
          <w:lang w:eastAsia="zh-CN"/>
        </w:rPr>
      </w:pPr>
      <w:r w:rsidRPr="005D7669">
        <w:rPr>
          <w:b/>
          <w:color w:val="FF0000"/>
          <w:lang w:eastAsia="zh-CN"/>
        </w:rPr>
        <w:lastRenderedPageBreak/>
        <w:t>----------------------START OF</w:t>
      </w:r>
      <w:r>
        <w:rPr>
          <w:b/>
          <w:color w:val="FF0000"/>
          <w:lang w:eastAsia="zh-CN"/>
        </w:rPr>
        <w:t xml:space="preserve"> </w:t>
      </w:r>
      <w:proofErr w:type="gramStart"/>
      <w:r>
        <w:rPr>
          <w:b/>
          <w:color w:val="FF0000"/>
          <w:lang w:eastAsia="zh-CN"/>
        </w:rPr>
        <w:t>1</w:t>
      </w:r>
      <w:r w:rsidRPr="00EA2060">
        <w:rPr>
          <w:b/>
          <w:color w:val="FF0000"/>
          <w:vertAlign w:val="superscript"/>
          <w:lang w:eastAsia="zh-CN"/>
        </w:rPr>
        <w:t>st</w:t>
      </w:r>
      <w:r>
        <w:rPr>
          <w:b/>
          <w:color w:val="FF0000"/>
          <w:lang w:eastAsia="zh-CN"/>
        </w:rPr>
        <w:t xml:space="preserve"> </w:t>
      </w:r>
      <w:r w:rsidRPr="005D7669">
        <w:rPr>
          <w:b/>
          <w:color w:val="FF0000"/>
          <w:lang w:eastAsia="zh-CN"/>
        </w:rPr>
        <w:t xml:space="preserve"> CHANGES</w:t>
      </w:r>
      <w:proofErr w:type="gramEnd"/>
      <w:r w:rsidRPr="005D7669">
        <w:rPr>
          <w:b/>
          <w:color w:val="FF0000"/>
          <w:lang w:eastAsia="zh-CN"/>
        </w:rPr>
        <w:t>----------------------------</w:t>
      </w:r>
    </w:p>
    <w:p w:rsidR="00865C0A" w:rsidRPr="00D76831" w:rsidRDefault="00865C0A" w:rsidP="00865C0A">
      <w:pPr>
        <w:keepNext/>
        <w:keepLines/>
        <w:spacing w:before="120"/>
        <w:ind w:left="1701" w:hanging="1701"/>
        <w:outlineLvl w:val="4"/>
        <w:rPr>
          <w:rFonts w:ascii="Arial" w:hAnsi="Arial"/>
          <w:sz w:val="22"/>
          <w:lang w:val="en-US" w:eastAsia="zh-CN"/>
        </w:rPr>
      </w:pPr>
      <w:r w:rsidRPr="00D76831">
        <w:rPr>
          <w:rFonts w:ascii="Arial" w:hAnsi="Arial"/>
          <w:sz w:val="22"/>
          <w:lang w:val="en-US" w:eastAsia="zh-CN"/>
        </w:rPr>
        <w:t>8.2.1.2.7</w:t>
      </w:r>
      <w:r w:rsidRPr="00D76831">
        <w:rPr>
          <w:rFonts w:ascii="Arial" w:hAnsi="Arial"/>
          <w:sz w:val="22"/>
          <w:lang w:val="en-US" w:eastAsia="zh-CN"/>
        </w:rPr>
        <w:tab/>
        <w:t xml:space="preserve">Interruption due to Active BWP switching Requirement </w:t>
      </w:r>
    </w:p>
    <w:p w:rsidR="00865C0A" w:rsidRDefault="00865C0A" w:rsidP="00865C0A">
      <w:pPr>
        <w:rPr>
          <w:rFonts w:cs="v4.2.0"/>
        </w:rPr>
      </w:pPr>
      <w:r>
        <w:rPr>
          <w:rFonts w:cs="v4.2.0" w:hint="eastAsia"/>
          <w:lang w:eastAsia="zh-CN"/>
        </w:rPr>
        <w:t xml:space="preserve">When </w:t>
      </w:r>
      <w:r w:rsidRPr="00C747B0">
        <w:rPr>
          <w:rFonts w:cs="v4.2.0"/>
        </w:rPr>
        <w:t>UE receives a</w:t>
      </w:r>
      <w:r>
        <w:rPr>
          <w:rFonts w:cs="v4.2.0"/>
        </w:rPr>
        <w:t xml:space="preserve"> DCI indicating UE to switch its </w:t>
      </w:r>
      <w:del w:id="2" w:author="Ato-MediaTek2" w:date="2018-11-01T23:42:00Z">
        <w:r w:rsidDel="005930F1">
          <w:rPr>
            <w:rFonts w:cs="v4.2.0"/>
          </w:rPr>
          <w:delText xml:space="preserve">NR </w:delText>
        </w:r>
      </w:del>
      <w:r>
        <w:rPr>
          <w:rFonts w:cs="v4.2.0"/>
        </w:rPr>
        <w:t>active BWP</w:t>
      </w:r>
      <w:ins w:id="3" w:author="Ato-MediaTek2" w:date="2018-11-01T23:41:00Z">
        <w:r>
          <w:rPr>
            <w:rFonts w:cs="v4.2.0"/>
          </w:rPr>
          <w:t xml:space="preserve"> involving </w:t>
        </w:r>
      </w:ins>
      <w:ins w:id="4" w:author="Ato-MediaTek2" w:date="2018-11-01T23:44:00Z">
        <w:r>
          <w:rPr>
            <w:rFonts w:cs="v4.2.0"/>
          </w:rPr>
          <w:t xml:space="preserve">changes in </w:t>
        </w:r>
      </w:ins>
      <w:ins w:id="5" w:author="Ato-MediaTek2" w:date="2018-11-01T23:41:00Z">
        <w:r>
          <w:rPr>
            <w:rFonts w:cs="v4.2.0"/>
          </w:rPr>
          <w:t>any of the parameters list</w:t>
        </w:r>
      </w:ins>
      <w:ins w:id="6" w:author="Ato-MediaTek2" w:date="2018-11-01T23:59:00Z">
        <w:r>
          <w:rPr>
            <w:rFonts w:cs="v4.2.0"/>
          </w:rPr>
          <w:t>ed</w:t>
        </w:r>
      </w:ins>
      <w:ins w:id="7" w:author="Ato-MediaTek2" w:date="2018-11-01T23:41:00Z">
        <w:r>
          <w:rPr>
            <w:rFonts w:cs="v4.2.0"/>
          </w:rPr>
          <w:t xml:space="preserve"> in </w:t>
        </w:r>
      </w:ins>
      <w:ins w:id="8" w:author="Ato-MediaTek2" w:date="2018-11-01T23:42:00Z">
        <w:r w:rsidRPr="005930F1">
          <w:rPr>
            <w:rFonts w:cs="v4.2.0"/>
          </w:rPr>
          <w:t>Table 8.2.1.2.7-2</w:t>
        </w:r>
      </w:ins>
      <w:del w:id="9" w:author="Ato-MediaTek2" w:date="2018-11-01T23:42:00Z">
        <w:r w:rsidDel="005930F1">
          <w:rPr>
            <w:rFonts w:cs="v4.2.0"/>
          </w:rPr>
          <w:delText xml:space="preserve"> </w:delText>
        </w:r>
      </w:del>
      <w:del w:id="10" w:author="Huawei" w:date="2018-09-14T16:05:00Z">
        <w:r w:rsidDel="00872DED">
          <w:rPr>
            <w:rFonts w:cs="v4.2.0"/>
          </w:rPr>
          <w:delText>which corresponds to either SCS changes or other changes in BWP parameters</w:delText>
        </w:r>
      </w:del>
      <w:r>
        <w:rPr>
          <w:rFonts w:cs="v4.2.0"/>
        </w:rPr>
        <w:t>, the UE is allowed to cause interruption of up to X slot to other active serving cells if the UE is not capable of per-FR gap</w:t>
      </w:r>
      <w:ins w:id="11" w:author="Huawei" w:date="2018-09-14T16:05:00Z">
        <w:r>
          <w:rPr>
            <w:rFonts w:cs="v4.2.0" w:hint="eastAsia"/>
            <w:lang w:eastAsia="zh-CN"/>
          </w:rPr>
          <w:t>, or if the BWP switching involves SCS changing</w:t>
        </w:r>
      </w:ins>
      <w:r>
        <w:rPr>
          <w:rFonts w:cs="v4.2.0"/>
        </w:rPr>
        <w:t xml:space="preserve">. When the BWP switch </w:t>
      </w:r>
      <w:del w:id="12" w:author="Ato-MediaTek2" w:date="2018-11-01T23:45:00Z">
        <w:r w:rsidDel="00FC6E2A">
          <w:rPr>
            <w:rFonts w:cs="v4.2.0"/>
          </w:rPr>
          <w:delText xml:space="preserve">only </w:delText>
        </w:r>
      </w:del>
      <w:r>
        <w:rPr>
          <w:rFonts w:cs="v4.2.0"/>
        </w:rPr>
        <w:t xml:space="preserve">imposes </w:t>
      </w:r>
      <w:ins w:id="13" w:author="Ato-MediaTek2" w:date="2018-11-01T23:45:00Z">
        <w:r>
          <w:rPr>
            <w:rFonts w:cs="v4.2.0"/>
          </w:rPr>
          <w:t>changes in any of the parameters list</w:t>
        </w:r>
      </w:ins>
      <w:ins w:id="14" w:author="Ato-MediaTek2" w:date="2018-11-01T23:59:00Z">
        <w:r>
          <w:rPr>
            <w:rFonts w:cs="v4.2.0"/>
          </w:rPr>
          <w:t>ed</w:t>
        </w:r>
      </w:ins>
      <w:ins w:id="15" w:author="Ato-MediaTek2" w:date="2018-11-01T23:45:00Z">
        <w:r>
          <w:rPr>
            <w:rFonts w:cs="v4.2.0"/>
          </w:rPr>
          <w:t xml:space="preserve"> in </w:t>
        </w:r>
        <w:r w:rsidRPr="005930F1">
          <w:rPr>
            <w:rFonts w:cs="v4.2.0"/>
          </w:rPr>
          <w:t>Table 8.2.1.2.7-2</w:t>
        </w:r>
      </w:ins>
      <w:del w:id="16" w:author="Ato-MediaTek2" w:date="2018-11-01T23:45:00Z">
        <w:r w:rsidDel="00FC6E2A">
          <w:rPr>
            <w:rFonts w:cs="v4.2.0"/>
          </w:rPr>
          <w:delText xml:space="preserve">BWP parameter changes other than SCS </w:delText>
        </w:r>
      </w:del>
      <w:r>
        <w:rPr>
          <w:rFonts w:cs="v4.2.0"/>
        </w:rPr>
        <w:t>and the UE is capable of per-FR gap</w:t>
      </w:r>
      <w:ins w:id="17" w:author="Ato-MediaTek2" w:date="2018-11-01T23:46:00Z">
        <w:r>
          <w:rPr>
            <w:rFonts w:cs="v4.2.0"/>
          </w:rPr>
          <w:t>,</w:t>
        </w:r>
      </w:ins>
      <w:r>
        <w:rPr>
          <w:rFonts w:cs="v4.2.0"/>
        </w:rPr>
        <w:t xml:space="preserve"> the UE is allowed to cause interruption of up to X slot to other active serving cells in the same frequency range wherein the UE is performing BWP switching. X is defined in Table 8.2.1.2.7-1. The </w:t>
      </w:r>
      <w:ins w:id="18" w:author="Ato-MediaTek2" w:date="2018-11-01T23:46:00Z">
        <w:r>
          <w:rPr>
            <w:rFonts w:cs="v4.2.0"/>
          </w:rPr>
          <w:t xml:space="preserve">starting time of </w:t>
        </w:r>
      </w:ins>
      <w:r>
        <w:rPr>
          <w:rFonts w:cs="v4.2.0"/>
        </w:rPr>
        <w:t xml:space="preserve">interruption is only allowed within the BWP switching delay </w:t>
      </w:r>
      <w:proofErr w:type="spellStart"/>
      <w:ins w:id="19" w:author="Ato-MediaTek2" w:date="2018-11-01T23:48:00Z">
        <w:r>
          <w:rPr>
            <w:lang w:eastAsia="zh-CN"/>
          </w:rPr>
          <w:t>T</w:t>
        </w:r>
        <w:r>
          <w:rPr>
            <w:vertAlign w:val="subscript"/>
            <w:lang w:eastAsia="zh-CN"/>
          </w:rPr>
          <w:t>BWPswitchDelay</w:t>
        </w:r>
      </w:ins>
      <w:proofErr w:type="spellEnd"/>
      <w:del w:id="20" w:author="Ato-MediaTek2" w:date="2018-11-01T23:48:00Z">
        <w:r w:rsidDel="00FC6E2A">
          <w:rPr>
            <w:rFonts w:cs="v4.2.0"/>
          </w:rPr>
          <w:delText>T</w:delText>
        </w:r>
        <w:r w:rsidDel="00FC6E2A">
          <w:rPr>
            <w:rFonts w:cs="v4.2.0"/>
            <w:vertAlign w:val="subscript"/>
          </w:rPr>
          <w:delText>BWP_switching_delay_DCI</w:delText>
        </w:r>
      </w:del>
      <w:r>
        <w:rPr>
          <w:rFonts w:cs="v4.2.0"/>
        </w:rPr>
        <w:t xml:space="preserve"> as defined in clause 8.6.2 in TS38.133. Interruptions are not allowed during BWP switch involving </w:t>
      </w:r>
      <w:del w:id="21" w:author="Ato-MediaTek2" w:date="2018-11-01T23:48:00Z">
        <w:r w:rsidDel="00FC6E2A">
          <w:rPr>
            <w:rFonts w:cs="v4.2.0"/>
          </w:rPr>
          <w:delText>only baseband</w:delText>
        </w:r>
      </w:del>
      <w:ins w:id="22" w:author="Ato-MediaTek2" w:date="2018-11-01T23:48:00Z">
        <w:r>
          <w:rPr>
            <w:rFonts w:cs="v4.2.0"/>
          </w:rPr>
          <w:t>other</w:t>
        </w:r>
      </w:ins>
      <w:r>
        <w:rPr>
          <w:rFonts w:cs="v4.2.0"/>
        </w:rPr>
        <w:t xml:space="preserve"> parameter change.</w:t>
      </w:r>
    </w:p>
    <w:p w:rsidR="00865C0A" w:rsidRDefault="00865C0A" w:rsidP="00865C0A">
      <w:pPr>
        <w:rPr>
          <w:ins w:id="23" w:author="Ato Yu (余倉緯)" w:date="2018-11-15T07:40:00Z"/>
          <w:rFonts w:cs="v4.2.0"/>
        </w:rPr>
      </w:pPr>
      <w:r w:rsidRPr="00D76831">
        <w:rPr>
          <w:rFonts w:cs="v4.2.0"/>
          <w:lang w:eastAsia="zh-CN"/>
        </w:rPr>
        <w:t>W</w:t>
      </w:r>
      <w:r w:rsidRPr="00D76831">
        <w:rPr>
          <w:rFonts w:cs="v4.2.0" w:hint="eastAsia"/>
          <w:lang w:eastAsia="zh-CN"/>
        </w:rPr>
        <w:t xml:space="preserve">hen </w:t>
      </w:r>
      <w:r w:rsidRPr="00D76831">
        <w:rPr>
          <w:rFonts w:cs="v4.2.0"/>
          <w:lang w:eastAsia="zh-CN"/>
        </w:rPr>
        <w:t xml:space="preserve">a BWP timer </w:t>
      </w:r>
      <w:proofErr w:type="spellStart"/>
      <w:r w:rsidRPr="00D76831">
        <w:rPr>
          <w:rFonts w:cs="v4.2.0"/>
          <w:i/>
          <w:lang w:eastAsia="zh-CN"/>
        </w:rPr>
        <w:t>bwp-InactivityTimer</w:t>
      </w:r>
      <w:proofErr w:type="spellEnd"/>
      <w:r w:rsidRPr="00D76831">
        <w:rPr>
          <w:rFonts w:cs="v4.2.0"/>
          <w:i/>
          <w:lang w:eastAsia="zh-CN"/>
        </w:rPr>
        <w:t xml:space="preserve"> </w:t>
      </w:r>
      <w:r w:rsidRPr="00D76831">
        <w:rPr>
          <w:rFonts w:cs="v4.2.0"/>
          <w:lang w:eastAsia="zh-CN"/>
        </w:rPr>
        <w:t>defined in [2] expires</w:t>
      </w:r>
      <w:r w:rsidRPr="00D76831">
        <w:rPr>
          <w:rFonts w:cs="v4.2.0"/>
        </w:rPr>
        <w:t xml:space="preserve">, UE is allowed to cause interruption of up to X slot to other active serving cells </w:t>
      </w:r>
      <w:ins w:id="24" w:author="Ato-MediaTek2" w:date="2018-11-01T23:49:00Z">
        <w:r>
          <w:rPr>
            <w:rFonts w:cs="v4.2.0"/>
          </w:rPr>
          <w:t xml:space="preserve">due to </w:t>
        </w:r>
      </w:ins>
      <w:ins w:id="25" w:author="Ato-MediaTek2" w:date="2018-11-01T23:50:00Z">
        <w:r>
          <w:rPr>
            <w:rFonts w:cs="v4.2.0"/>
          </w:rPr>
          <w:t>switching its active BWP involving changes in any of the parameters list</w:t>
        </w:r>
      </w:ins>
      <w:ins w:id="26" w:author="Ato-MediaTek2" w:date="2018-11-01T23:59:00Z">
        <w:r>
          <w:rPr>
            <w:rFonts w:cs="v4.2.0"/>
          </w:rPr>
          <w:t>ed</w:t>
        </w:r>
      </w:ins>
      <w:ins w:id="27" w:author="Ato-MediaTek2" w:date="2018-11-01T23:50:00Z">
        <w:r>
          <w:rPr>
            <w:rFonts w:cs="v4.2.0"/>
          </w:rPr>
          <w:t xml:space="preserve"> in </w:t>
        </w:r>
        <w:r w:rsidRPr="005930F1">
          <w:rPr>
            <w:rFonts w:cs="v4.2.0"/>
          </w:rPr>
          <w:t>Table 8.2.1.2.7-2</w:t>
        </w:r>
        <w:r>
          <w:rPr>
            <w:rFonts w:cs="v4.2.0"/>
          </w:rPr>
          <w:t xml:space="preserve"> </w:t>
        </w:r>
      </w:ins>
      <w:r w:rsidRPr="00D76831">
        <w:rPr>
          <w:rFonts w:cs="v4.2.0"/>
        </w:rPr>
        <w:t xml:space="preserve">if the UE is not capable of per-FR gap, or if the BWP switching involves SCS changing. When the BWP switch </w:t>
      </w:r>
      <w:del w:id="28" w:author="Ato-MediaTek2" w:date="2018-11-01T23:51:00Z">
        <w:r w:rsidRPr="00D76831" w:rsidDel="009D022C">
          <w:rPr>
            <w:rFonts w:cs="v4.2.0"/>
          </w:rPr>
          <w:delText xml:space="preserve">only </w:delText>
        </w:r>
      </w:del>
      <w:r w:rsidRPr="00D76831">
        <w:rPr>
          <w:rFonts w:cs="v4.2.0"/>
        </w:rPr>
        <w:t xml:space="preserve">imposes </w:t>
      </w:r>
      <w:ins w:id="29" w:author="Ato-MediaTek2" w:date="2018-11-01T23:51:00Z">
        <w:r>
          <w:rPr>
            <w:rFonts w:cs="v4.2.0"/>
          </w:rPr>
          <w:t>changes in any of the parameters list</w:t>
        </w:r>
      </w:ins>
      <w:ins w:id="30" w:author="Ato-MediaTek2" w:date="2018-11-01T23:59:00Z">
        <w:r>
          <w:rPr>
            <w:rFonts w:cs="v4.2.0"/>
          </w:rPr>
          <w:t>ed</w:t>
        </w:r>
      </w:ins>
      <w:ins w:id="31" w:author="Ato-MediaTek2" w:date="2018-11-01T23:51:00Z">
        <w:r>
          <w:rPr>
            <w:rFonts w:cs="v4.2.0"/>
          </w:rPr>
          <w:t xml:space="preserve"> in </w:t>
        </w:r>
        <w:r w:rsidRPr="005930F1">
          <w:rPr>
            <w:rFonts w:cs="v4.2.0"/>
          </w:rPr>
          <w:t>Table 8.2.1.2.7-2</w:t>
        </w:r>
      </w:ins>
      <w:del w:id="32" w:author="Ato-MediaTek2" w:date="2018-11-01T23:51:00Z">
        <w:r w:rsidRPr="00D76831" w:rsidDel="009D022C">
          <w:rPr>
            <w:rFonts w:cs="v4.2.0"/>
          </w:rPr>
          <w:delText>BWP parameter changes other than SCS</w:delText>
        </w:r>
      </w:del>
      <w:r w:rsidRPr="00D76831">
        <w:rPr>
          <w:rFonts w:cs="v4.2.0"/>
        </w:rPr>
        <w:t xml:space="preserve"> and the UE is capable of per-FR gap the UE is allowed to cause interruption of up to X slot to other active serving cells in the same frequency range wherein the UE is performing BWP switching. X is defined in Table 8.2.1.2.7-1. The </w:t>
      </w:r>
      <w:ins w:id="33" w:author="Ato-MediaTek2" w:date="2018-11-01T23:54:00Z">
        <w:r>
          <w:rPr>
            <w:rFonts w:cs="v4.2.0"/>
          </w:rPr>
          <w:t xml:space="preserve">starting time of </w:t>
        </w:r>
      </w:ins>
      <w:r w:rsidRPr="00D76831">
        <w:rPr>
          <w:rFonts w:cs="v4.2.0"/>
        </w:rPr>
        <w:t xml:space="preserve">interruption is only allowed within the BWP switching delay </w:t>
      </w:r>
      <w:proofErr w:type="spellStart"/>
      <w:ins w:id="34" w:author="Ato-MediaTek2" w:date="2018-11-01T23:52:00Z">
        <w:r>
          <w:rPr>
            <w:lang w:eastAsia="zh-CN"/>
          </w:rPr>
          <w:t>T</w:t>
        </w:r>
        <w:r>
          <w:rPr>
            <w:vertAlign w:val="subscript"/>
            <w:lang w:eastAsia="zh-CN"/>
          </w:rPr>
          <w:t>BWPswitchDelay</w:t>
        </w:r>
      </w:ins>
      <w:proofErr w:type="spellEnd"/>
      <w:del w:id="35" w:author="Ato-MediaTek2" w:date="2018-11-01T23:52:00Z">
        <w:r w:rsidRPr="00D76831" w:rsidDel="009D022C">
          <w:rPr>
            <w:rFonts w:cs="v4.2.0"/>
          </w:rPr>
          <w:delText>T</w:delText>
        </w:r>
        <w:r w:rsidRPr="00D76831" w:rsidDel="009D022C">
          <w:rPr>
            <w:rFonts w:cs="v4.2.0"/>
            <w:vertAlign w:val="subscript"/>
          </w:rPr>
          <w:delText>BWP_switching_delay_timer</w:delText>
        </w:r>
      </w:del>
      <w:r w:rsidRPr="00D76831">
        <w:rPr>
          <w:rFonts w:cs="v4.2.0"/>
        </w:rPr>
        <w:t xml:space="preserve"> as defined in clause 8.6.2 in TS38.133. Interruptions are not allowed during BWP switch involving </w:t>
      </w:r>
      <w:del w:id="36" w:author="Ato-MediaTek2" w:date="2018-11-01T23:52:00Z">
        <w:r w:rsidRPr="00D76831" w:rsidDel="009D022C">
          <w:rPr>
            <w:rFonts w:cs="v4.2.0"/>
          </w:rPr>
          <w:delText>only baseband</w:delText>
        </w:r>
      </w:del>
      <w:ins w:id="37" w:author="Ato-MediaTek2" w:date="2018-11-01T23:52:00Z">
        <w:r>
          <w:rPr>
            <w:rFonts w:cs="v4.2.0"/>
          </w:rPr>
          <w:t>other</w:t>
        </w:r>
      </w:ins>
      <w:r w:rsidRPr="00D76831">
        <w:rPr>
          <w:rFonts w:cs="v4.2.0"/>
        </w:rPr>
        <w:t xml:space="preserve"> parameter change.</w:t>
      </w:r>
    </w:p>
    <w:p w:rsidR="001753F0" w:rsidRPr="009249CF" w:rsidDel="001753F0" w:rsidRDefault="001753F0" w:rsidP="00865C0A">
      <w:pPr>
        <w:rPr>
          <w:ins w:id="38" w:author="Ato-MediaTek2" w:date="2018-11-02T00:06:00Z"/>
          <w:del w:id="39" w:author="Ato Yu (余倉緯)" w:date="2018-11-15T07:40:00Z"/>
          <w:rFonts w:eastAsia="MS Mincho"/>
          <w:i/>
          <w:lang w:eastAsia="en-GB"/>
          <w:rPrChange w:id="40" w:author="Ato Yu (余倉緯)" w:date="2018-11-15T07:41:00Z">
            <w:rPr>
              <w:ins w:id="41" w:author="Ato-MediaTek2" w:date="2018-11-02T00:06:00Z"/>
              <w:del w:id="42" w:author="Ato Yu (余倉緯)" w:date="2018-11-15T07:40:00Z"/>
              <w:rFonts w:cs="v4.2.0"/>
            </w:rPr>
          </w:rPrChange>
        </w:rPr>
      </w:pPr>
      <w:ins w:id="43" w:author="Ato Yu (余倉緯)" w:date="2018-11-15T07:40:00Z">
        <w:r w:rsidRPr="006F7E56">
          <w:rPr>
            <w:rFonts w:eastAsia="MS Mincho"/>
            <w:i/>
            <w:lang w:eastAsia="en-GB"/>
            <w:rPrChange w:id="44" w:author="Ato Yu (余倉緯)" w:date="2018-11-16T09:17:00Z">
              <w:rPr>
                <w:rFonts w:eastAsia="MS Mincho"/>
                <w:lang w:eastAsia="en-GB"/>
              </w:rPr>
            </w:rPrChange>
          </w:rPr>
          <w:t xml:space="preserve">Editor’s note: FFS whether interruption </w:t>
        </w:r>
      </w:ins>
      <w:ins w:id="45" w:author="Ato Yu (余倉緯)" w:date="2018-11-15T07:58:00Z">
        <w:r w:rsidR="00E05606" w:rsidRPr="006F7E56">
          <w:rPr>
            <w:rFonts w:eastAsia="MS Mincho"/>
            <w:i/>
            <w:lang w:eastAsia="en-GB"/>
          </w:rPr>
          <w:t xml:space="preserve">core </w:t>
        </w:r>
      </w:ins>
      <w:ins w:id="46" w:author="Ato Yu (余倉緯)" w:date="2018-11-15T07:40:00Z">
        <w:r w:rsidRPr="006F7E56">
          <w:rPr>
            <w:rFonts w:eastAsia="MS Mincho"/>
            <w:i/>
            <w:lang w:eastAsia="en-GB"/>
            <w:rPrChange w:id="47" w:author="Ato Yu (余倉緯)" w:date="2018-11-16T09:17:00Z">
              <w:rPr>
                <w:rFonts w:eastAsia="MS Mincho"/>
                <w:lang w:eastAsia="en-GB"/>
              </w:rPr>
            </w:rPrChange>
          </w:rPr>
          <w:t xml:space="preserve">requirement for RRC re-configuration with BWP switch </w:t>
        </w:r>
      </w:ins>
      <w:ins w:id="48" w:author="Ato Yu (余倉緯)" w:date="2018-11-15T08:02:00Z">
        <w:r w:rsidR="00341630" w:rsidRPr="006F7E56">
          <w:rPr>
            <w:rFonts w:eastAsia="MS Mincho"/>
            <w:i/>
            <w:lang w:eastAsia="en-GB"/>
          </w:rPr>
          <w:t>and</w:t>
        </w:r>
      </w:ins>
      <w:ins w:id="49" w:author="Ato Yu (余倉緯)" w:date="2018-11-15T08:03:00Z">
        <w:r w:rsidR="00341630" w:rsidRPr="006F7E56">
          <w:rPr>
            <w:rFonts w:eastAsia="MS Mincho"/>
            <w:i/>
            <w:lang w:eastAsia="en-GB"/>
          </w:rPr>
          <w:t>/or</w:t>
        </w:r>
      </w:ins>
      <w:ins w:id="50" w:author="Ato Yu (余倉緯)" w:date="2018-11-15T08:02:00Z">
        <w:r w:rsidR="00341630" w:rsidRPr="006F7E56">
          <w:rPr>
            <w:rFonts w:eastAsia="MS Mincho"/>
            <w:i/>
            <w:lang w:eastAsia="en-GB"/>
          </w:rPr>
          <w:t xml:space="preserve"> MAC-based BWP switching (upon initiation of random access procedure in certain cases)</w:t>
        </w:r>
      </w:ins>
      <w:ins w:id="51" w:author="Ato Yu (余倉緯)" w:date="2018-11-15T08:03:00Z">
        <w:r w:rsidR="00341630" w:rsidRPr="006F7E56">
          <w:rPr>
            <w:rFonts w:eastAsia="MS Mincho"/>
            <w:i/>
            <w:lang w:eastAsia="en-GB"/>
          </w:rPr>
          <w:t xml:space="preserve"> </w:t>
        </w:r>
      </w:ins>
      <w:ins w:id="52" w:author="Ato Yu (余倉緯)" w:date="2018-11-15T07:40:00Z">
        <w:r w:rsidRPr="006F7E56">
          <w:rPr>
            <w:rFonts w:eastAsia="MS Mincho"/>
            <w:i/>
            <w:lang w:eastAsia="en-GB"/>
            <w:rPrChange w:id="53" w:author="Ato Yu (余倉緯)" w:date="2018-11-16T09:17:00Z">
              <w:rPr>
                <w:rFonts w:eastAsia="MS Mincho"/>
                <w:lang w:eastAsia="en-GB"/>
              </w:rPr>
            </w:rPrChange>
          </w:rPr>
          <w:t>is needed</w:t>
        </w:r>
      </w:ins>
      <w:ins w:id="54" w:author="Ato Yu (余倉緯)" w:date="2018-11-15T08:03:00Z">
        <w:r w:rsidR="00F779D1" w:rsidRPr="006F7E56">
          <w:rPr>
            <w:rFonts w:eastAsia="MS Mincho"/>
            <w:i/>
            <w:lang w:eastAsia="en-GB"/>
          </w:rPr>
          <w:t>.</w:t>
        </w:r>
      </w:ins>
    </w:p>
    <w:p w:rsidR="00865C0A" w:rsidRPr="00D76831" w:rsidRDefault="00573A29" w:rsidP="00865C0A">
      <w:pPr>
        <w:rPr>
          <w:rFonts w:cs="v4.2.0"/>
        </w:rPr>
      </w:pPr>
      <w:ins w:id="55" w:author="Ato Yu (余倉緯)" w:date="2018-11-15T08:05:00Z">
        <w:r w:rsidRPr="006F7E56">
          <w:rPr>
            <w:rFonts w:cs="v4.2.0"/>
          </w:rPr>
          <w:t>[</w:t>
        </w:r>
      </w:ins>
      <w:ins w:id="56" w:author="Ato-MediaTek2" w:date="2018-11-02T00:06:00Z">
        <w:r w:rsidR="00865C0A">
          <w:rPr>
            <w:rFonts w:cs="v4.2.0"/>
          </w:rPr>
          <w:t xml:space="preserve">When the interrupted serving cells and the </w:t>
        </w:r>
      </w:ins>
      <w:ins w:id="57" w:author="Ato-MediaTek2" w:date="2018-11-02T00:07:00Z">
        <w:r w:rsidR="00865C0A">
          <w:rPr>
            <w:rFonts w:cs="v4.2.0"/>
          </w:rPr>
          <w:t xml:space="preserve">serving cell that UE is performing BWP switching </w:t>
        </w:r>
      </w:ins>
      <w:ins w:id="58" w:author="Ato-MediaTek2" w:date="2018-11-02T00:09:00Z">
        <w:r w:rsidR="00865C0A">
          <w:rPr>
            <w:rFonts w:cs="v4.2.0"/>
          </w:rPr>
          <w:t>are</w:t>
        </w:r>
      </w:ins>
      <w:ins w:id="59" w:author="Ato-MediaTek2" w:date="2018-11-02T00:07:00Z">
        <w:r w:rsidR="00865C0A">
          <w:rPr>
            <w:rFonts w:cs="v4.2.0"/>
          </w:rPr>
          <w:t xml:space="preserve"> in the same band, one more interrupt</w:t>
        </w:r>
      </w:ins>
      <w:ins w:id="60" w:author="Ato-MediaTek2" w:date="2018-11-02T00:09:00Z">
        <w:r w:rsidR="00865C0A">
          <w:rPr>
            <w:rFonts w:cs="v4.2.0"/>
          </w:rPr>
          <w:t>ed</w:t>
        </w:r>
      </w:ins>
      <w:ins w:id="61" w:author="Ato-MediaTek2" w:date="2018-11-02T00:07:00Z">
        <w:r w:rsidR="00865C0A">
          <w:rPr>
            <w:rFonts w:cs="v4.2.0"/>
          </w:rPr>
          <w:t xml:space="preserve"> slot is allowed</w:t>
        </w:r>
        <w:r w:rsidR="00865C0A" w:rsidRPr="006F7E56">
          <w:rPr>
            <w:rFonts w:cs="v4.2.0"/>
          </w:rPr>
          <w:t>.</w:t>
        </w:r>
      </w:ins>
      <w:ins w:id="62" w:author="Ato Yu (余倉緯)" w:date="2018-11-15T08:06:00Z">
        <w:r w:rsidRPr="006F7E56">
          <w:rPr>
            <w:rFonts w:cs="v4.2.0"/>
          </w:rPr>
          <w:t>]</w:t>
        </w:r>
      </w:ins>
    </w:p>
    <w:p w:rsidR="00865C0A" w:rsidRDefault="00865C0A" w:rsidP="00865C0A">
      <w:pPr>
        <w:pStyle w:val="TH"/>
      </w:pPr>
      <w:r>
        <w:t xml:space="preserve">Table </w:t>
      </w:r>
      <w:r w:rsidRPr="00C747B0">
        <w:rPr>
          <w:lang w:val="en-US" w:eastAsia="zh-CN"/>
        </w:rPr>
        <w:t>8.</w:t>
      </w:r>
      <w:r>
        <w:rPr>
          <w:lang w:val="en-US" w:eastAsia="zh-CN"/>
        </w:rPr>
        <w:t>2.1.2.7</w:t>
      </w:r>
      <w: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65C0A" w:rsidRPr="0049206D" w:rsidTr="00F95FB4">
        <w:trPr>
          <w:trHeight w:val="216"/>
          <w:jc w:val="center"/>
        </w:trPr>
        <w:tc>
          <w:tcPr>
            <w:tcW w:w="852" w:type="dxa"/>
            <w:vMerge w:val="restart"/>
            <w:shd w:val="clear" w:color="auto" w:fill="auto"/>
            <w:vAlign w:val="center"/>
          </w:tcPr>
          <w:p w:rsidR="00865C0A" w:rsidRPr="0049206D" w:rsidRDefault="00865C0A" w:rsidP="00F95FB4">
            <w:pPr>
              <w:pStyle w:val="TAH"/>
            </w:pPr>
            <w:r>
              <w:rPr>
                <w:noProof/>
                <w:lang w:val="en-US" w:eastAsia="zh-TW"/>
              </w:rPr>
              <w:drawing>
                <wp:inline distT="0" distB="0" distL="0" distR="0" wp14:anchorId="0A2DF806" wp14:editId="2090A2F9">
                  <wp:extent cx="152400" cy="152400"/>
                  <wp:effectExtent l="19050" t="0" r="0" b="0"/>
                  <wp:docPr id="284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rsidR="00865C0A" w:rsidRPr="0049206D" w:rsidRDefault="00865C0A" w:rsidP="00F95FB4">
            <w:pPr>
              <w:pStyle w:val="TAH"/>
            </w:pPr>
            <w:r w:rsidRPr="0049206D">
              <w:t>NR Slot length (</w:t>
            </w:r>
            <w:proofErr w:type="spellStart"/>
            <w:r w:rsidRPr="0049206D">
              <w:t>ms</w:t>
            </w:r>
            <w:proofErr w:type="spellEnd"/>
            <w:r w:rsidRPr="0049206D">
              <w:t>)</w:t>
            </w:r>
          </w:p>
        </w:tc>
        <w:tc>
          <w:tcPr>
            <w:tcW w:w="2552" w:type="dxa"/>
            <w:vMerge w:val="restart"/>
          </w:tcPr>
          <w:p w:rsidR="00865C0A" w:rsidRPr="00F5481C" w:rsidRDefault="00865C0A" w:rsidP="00F95FB4">
            <w:pPr>
              <w:pStyle w:val="TAH"/>
            </w:pPr>
            <w:r>
              <w:t>Interruption length X</w:t>
            </w:r>
            <w:r w:rsidRPr="0049206D">
              <w:t xml:space="preserve"> </w:t>
            </w:r>
            <w:r>
              <w:t>(</w:t>
            </w:r>
            <w:proofErr w:type="spellStart"/>
            <w:r w:rsidRPr="0049206D">
              <w:t>slot</w:t>
            </w:r>
            <w:r>
              <w:t>s</w:t>
            </w:r>
            <w:r>
              <w:rPr>
                <w:vertAlign w:val="superscript"/>
              </w:rPr>
              <w:t>note</w:t>
            </w:r>
            <w:proofErr w:type="spellEnd"/>
            <w:r>
              <w:rPr>
                <w:vertAlign w:val="superscript"/>
              </w:rPr>
              <w:t xml:space="preserve"> 1</w:t>
            </w:r>
            <w:r>
              <w:t>)</w:t>
            </w:r>
          </w:p>
        </w:tc>
      </w:tr>
      <w:tr w:rsidR="00865C0A" w:rsidRPr="0049206D" w:rsidTr="00F95FB4">
        <w:trPr>
          <w:trHeight w:val="216"/>
          <w:jc w:val="center"/>
        </w:trPr>
        <w:tc>
          <w:tcPr>
            <w:tcW w:w="852" w:type="dxa"/>
            <w:vMerge/>
            <w:shd w:val="clear" w:color="auto" w:fill="auto"/>
            <w:vAlign w:val="center"/>
          </w:tcPr>
          <w:p w:rsidR="00865C0A" w:rsidRPr="0049206D" w:rsidRDefault="00865C0A" w:rsidP="00F95FB4">
            <w:pPr>
              <w:pStyle w:val="TAH"/>
            </w:pPr>
          </w:p>
        </w:tc>
        <w:tc>
          <w:tcPr>
            <w:tcW w:w="1276" w:type="dxa"/>
            <w:vMerge/>
          </w:tcPr>
          <w:p w:rsidR="00865C0A" w:rsidRPr="0049206D" w:rsidRDefault="00865C0A" w:rsidP="00F95FB4">
            <w:pPr>
              <w:pStyle w:val="TAH"/>
            </w:pPr>
          </w:p>
        </w:tc>
        <w:tc>
          <w:tcPr>
            <w:tcW w:w="2552" w:type="dxa"/>
            <w:vMerge/>
          </w:tcPr>
          <w:p w:rsidR="00865C0A" w:rsidRPr="0049206D" w:rsidRDefault="00865C0A" w:rsidP="00F95FB4">
            <w:pPr>
              <w:pStyle w:val="TAH"/>
            </w:pPr>
          </w:p>
        </w:tc>
      </w:tr>
      <w:tr w:rsidR="00865C0A" w:rsidRPr="0049206D" w:rsidTr="00F95FB4">
        <w:trPr>
          <w:jc w:val="center"/>
        </w:trPr>
        <w:tc>
          <w:tcPr>
            <w:tcW w:w="852" w:type="dxa"/>
            <w:shd w:val="clear" w:color="auto" w:fill="auto"/>
          </w:tcPr>
          <w:p w:rsidR="00865C0A" w:rsidRPr="0049206D" w:rsidRDefault="00865C0A" w:rsidP="00F95FB4">
            <w:pPr>
              <w:pStyle w:val="TAC"/>
            </w:pPr>
            <w:r w:rsidRPr="0049206D">
              <w:t>0</w:t>
            </w:r>
          </w:p>
        </w:tc>
        <w:tc>
          <w:tcPr>
            <w:tcW w:w="1276" w:type="dxa"/>
          </w:tcPr>
          <w:p w:rsidR="00865C0A" w:rsidRPr="0049206D" w:rsidRDefault="00865C0A" w:rsidP="00F95FB4">
            <w:pPr>
              <w:pStyle w:val="TAC"/>
            </w:pPr>
            <w:r w:rsidRPr="0049206D">
              <w:t>1</w:t>
            </w:r>
          </w:p>
        </w:tc>
        <w:tc>
          <w:tcPr>
            <w:tcW w:w="2552" w:type="dxa"/>
          </w:tcPr>
          <w:p w:rsidR="00865C0A" w:rsidRPr="0049206D" w:rsidRDefault="00865C0A" w:rsidP="00F95FB4">
            <w:pPr>
              <w:pStyle w:val="TAC"/>
              <w:rPr>
                <w:lang w:eastAsia="zh-CN"/>
              </w:rPr>
            </w:pPr>
            <w:r>
              <w:rPr>
                <w:rFonts w:hint="eastAsia"/>
                <w:lang w:eastAsia="zh-CN"/>
              </w:rPr>
              <w:t>1</w:t>
            </w:r>
          </w:p>
        </w:tc>
      </w:tr>
      <w:tr w:rsidR="00865C0A" w:rsidRPr="0049206D" w:rsidTr="00F95FB4">
        <w:trPr>
          <w:jc w:val="center"/>
        </w:trPr>
        <w:tc>
          <w:tcPr>
            <w:tcW w:w="852" w:type="dxa"/>
            <w:shd w:val="clear" w:color="auto" w:fill="auto"/>
          </w:tcPr>
          <w:p w:rsidR="00865C0A" w:rsidRPr="0049206D" w:rsidRDefault="00865C0A" w:rsidP="00F95FB4">
            <w:pPr>
              <w:pStyle w:val="TAC"/>
            </w:pPr>
            <w:r w:rsidRPr="0049206D">
              <w:t>1</w:t>
            </w:r>
          </w:p>
        </w:tc>
        <w:tc>
          <w:tcPr>
            <w:tcW w:w="1276" w:type="dxa"/>
          </w:tcPr>
          <w:p w:rsidR="00865C0A" w:rsidRPr="0049206D" w:rsidRDefault="00865C0A" w:rsidP="00F95FB4">
            <w:pPr>
              <w:pStyle w:val="TAC"/>
            </w:pPr>
            <w:r w:rsidRPr="0049206D">
              <w:t>0.5</w:t>
            </w:r>
          </w:p>
        </w:tc>
        <w:tc>
          <w:tcPr>
            <w:tcW w:w="2552" w:type="dxa"/>
          </w:tcPr>
          <w:p w:rsidR="00865C0A" w:rsidRPr="0049206D" w:rsidRDefault="00865C0A" w:rsidP="00F95FB4">
            <w:pPr>
              <w:pStyle w:val="TAC"/>
              <w:rPr>
                <w:lang w:eastAsia="zh-CN"/>
              </w:rPr>
            </w:pPr>
            <w:r>
              <w:rPr>
                <w:rFonts w:hint="eastAsia"/>
                <w:lang w:eastAsia="zh-CN"/>
              </w:rPr>
              <w:t>1</w:t>
            </w:r>
          </w:p>
        </w:tc>
      </w:tr>
      <w:tr w:rsidR="00865C0A" w:rsidRPr="0049206D" w:rsidTr="00F95FB4">
        <w:trPr>
          <w:jc w:val="center"/>
        </w:trPr>
        <w:tc>
          <w:tcPr>
            <w:tcW w:w="852" w:type="dxa"/>
            <w:shd w:val="clear" w:color="auto" w:fill="auto"/>
          </w:tcPr>
          <w:p w:rsidR="00865C0A" w:rsidRPr="0049206D" w:rsidRDefault="00865C0A" w:rsidP="00F95FB4">
            <w:pPr>
              <w:pStyle w:val="TAC"/>
            </w:pPr>
            <w:r w:rsidRPr="0049206D">
              <w:t>2</w:t>
            </w:r>
          </w:p>
        </w:tc>
        <w:tc>
          <w:tcPr>
            <w:tcW w:w="1276" w:type="dxa"/>
          </w:tcPr>
          <w:p w:rsidR="00865C0A" w:rsidRPr="0049206D" w:rsidRDefault="00865C0A" w:rsidP="00F95FB4">
            <w:pPr>
              <w:pStyle w:val="TAC"/>
            </w:pPr>
            <w:r w:rsidRPr="0049206D">
              <w:t>0.25</w:t>
            </w:r>
          </w:p>
        </w:tc>
        <w:tc>
          <w:tcPr>
            <w:tcW w:w="2552" w:type="dxa"/>
          </w:tcPr>
          <w:p w:rsidR="00865C0A" w:rsidRPr="0049206D" w:rsidRDefault="00865C0A" w:rsidP="00F95FB4">
            <w:pPr>
              <w:pStyle w:val="TAC"/>
              <w:rPr>
                <w:lang w:eastAsia="zh-CN"/>
              </w:rPr>
            </w:pPr>
            <w:r>
              <w:rPr>
                <w:lang w:eastAsia="zh-CN"/>
              </w:rPr>
              <w:t>3</w:t>
            </w:r>
          </w:p>
        </w:tc>
      </w:tr>
      <w:tr w:rsidR="00865C0A" w:rsidRPr="0049206D" w:rsidTr="00F95FB4">
        <w:trPr>
          <w:jc w:val="center"/>
        </w:trPr>
        <w:tc>
          <w:tcPr>
            <w:tcW w:w="852" w:type="dxa"/>
            <w:shd w:val="clear" w:color="auto" w:fill="auto"/>
          </w:tcPr>
          <w:p w:rsidR="00865C0A" w:rsidRPr="0049206D" w:rsidRDefault="00865C0A" w:rsidP="00F95FB4">
            <w:pPr>
              <w:pStyle w:val="TAC"/>
            </w:pPr>
            <w:r w:rsidRPr="0049206D">
              <w:t>3</w:t>
            </w:r>
          </w:p>
        </w:tc>
        <w:tc>
          <w:tcPr>
            <w:tcW w:w="1276" w:type="dxa"/>
          </w:tcPr>
          <w:p w:rsidR="00865C0A" w:rsidRPr="0049206D" w:rsidRDefault="00865C0A" w:rsidP="00F95FB4">
            <w:pPr>
              <w:pStyle w:val="TAC"/>
            </w:pPr>
            <w:r w:rsidRPr="0049206D">
              <w:t>0.125</w:t>
            </w:r>
          </w:p>
        </w:tc>
        <w:tc>
          <w:tcPr>
            <w:tcW w:w="2552" w:type="dxa"/>
          </w:tcPr>
          <w:p w:rsidR="00865C0A" w:rsidRPr="0049206D" w:rsidRDefault="00865C0A" w:rsidP="00F95FB4">
            <w:pPr>
              <w:pStyle w:val="TAC"/>
              <w:rPr>
                <w:lang w:eastAsia="zh-CN"/>
              </w:rPr>
            </w:pPr>
            <w:r>
              <w:rPr>
                <w:lang w:eastAsia="zh-CN"/>
              </w:rPr>
              <w:t>5</w:t>
            </w:r>
          </w:p>
        </w:tc>
      </w:tr>
      <w:tr w:rsidR="00865C0A" w:rsidRPr="0049206D" w:rsidTr="00F95FB4">
        <w:trPr>
          <w:jc w:val="center"/>
        </w:trPr>
        <w:tc>
          <w:tcPr>
            <w:tcW w:w="4680" w:type="dxa"/>
            <w:gridSpan w:val="3"/>
            <w:shd w:val="clear" w:color="auto" w:fill="auto"/>
          </w:tcPr>
          <w:p w:rsidR="00865C0A" w:rsidRDefault="00865C0A" w:rsidP="00F95FB4">
            <w:pPr>
              <w:pStyle w:val="TAC"/>
              <w:jc w:val="left"/>
              <w:rPr>
                <w:lang w:eastAsia="zh-CN"/>
              </w:rPr>
            </w:pPr>
            <w:r>
              <w:rPr>
                <w:rFonts w:hint="eastAsia"/>
                <w:lang w:eastAsia="zh-CN"/>
              </w:rPr>
              <w:t xml:space="preserve">Note1: </w:t>
            </w:r>
            <w:r>
              <w:rPr>
                <w:lang w:eastAsia="zh-CN"/>
              </w:rPr>
              <w:t>If the BWP switch involves changing of SCS, the interruption due to BWP switch is determined by the larger one between the SCS before BWP swit</w:t>
            </w:r>
            <w:ins w:id="63" w:author="Huawei" w:date="2018-09-14T16:21:00Z">
              <w:r>
                <w:rPr>
                  <w:lang w:eastAsia="zh-CN"/>
                </w:rPr>
                <w:t>c</w:t>
              </w:r>
            </w:ins>
            <w:r>
              <w:rPr>
                <w:lang w:eastAsia="zh-CN"/>
              </w:rPr>
              <w:t xml:space="preserve">h and the SCS after the BWP switch. </w:t>
            </w:r>
          </w:p>
        </w:tc>
      </w:tr>
    </w:tbl>
    <w:p w:rsidR="00865C0A" w:rsidRDefault="00865C0A" w:rsidP="00865C0A">
      <w:pPr>
        <w:rPr>
          <w:ins w:id="64" w:author="Ato-MediaTek2" w:date="2018-11-01T23:30:00Z"/>
          <w:rFonts w:ascii="Tms Rmn" w:hAnsi="Tms Rmn"/>
          <w:lang w:eastAsia="zh-CN"/>
        </w:rPr>
      </w:pPr>
    </w:p>
    <w:p w:rsidR="00865C0A" w:rsidRDefault="00865C0A" w:rsidP="00865C0A">
      <w:pPr>
        <w:pStyle w:val="TH"/>
        <w:rPr>
          <w:ins w:id="65" w:author="Ato-MediaTek2" w:date="2018-11-01T23:40:00Z"/>
        </w:rPr>
      </w:pPr>
      <w:ins w:id="66" w:author="Ato-MediaTek2" w:date="2018-11-01T23:40:00Z">
        <w:r>
          <w:t xml:space="preserve">Table </w:t>
        </w:r>
        <w:r w:rsidRPr="00C747B0">
          <w:rPr>
            <w:lang w:val="en-US" w:eastAsia="zh-CN"/>
          </w:rPr>
          <w:t>8.</w:t>
        </w:r>
        <w:r>
          <w:rPr>
            <w:lang w:val="en-US" w:eastAsia="zh-CN"/>
          </w:rPr>
          <w:t>2.1.2.7</w:t>
        </w:r>
        <w:r>
          <w:t xml:space="preserve">-2: Parameters which cause interruption other than SCS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Change w:id="67">
          <w:tblGrid>
            <w:gridCol w:w="113"/>
            <w:gridCol w:w="4567"/>
            <w:gridCol w:w="113"/>
            <w:gridCol w:w="2715"/>
            <w:gridCol w:w="113"/>
          </w:tblGrid>
        </w:tblGridChange>
      </w:tblGrid>
      <w:tr w:rsidR="00865C0A" w:rsidRPr="0049206D" w:rsidTr="00F95FB4">
        <w:trPr>
          <w:trHeight w:val="293"/>
          <w:jc w:val="center"/>
          <w:ins w:id="68" w:author="Ato-MediaTek2" w:date="2018-11-01T23:40:00Z"/>
        </w:trPr>
        <w:tc>
          <w:tcPr>
            <w:tcW w:w="4680" w:type="dxa"/>
            <w:shd w:val="clear" w:color="auto" w:fill="auto"/>
            <w:vAlign w:val="center"/>
          </w:tcPr>
          <w:p w:rsidR="00865C0A" w:rsidRPr="00BB4B98" w:rsidRDefault="00865C0A" w:rsidP="00F95FB4">
            <w:pPr>
              <w:pStyle w:val="TAH"/>
              <w:rPr>
                <w:ins w:id="69" w:author="Ato-MediaTek2" w:date="2018-11-01T23:40:00Z"/>
              </w:rPr>
            </w:pPr>
            <w:ins w:id="70" w:author="Ato-MediaTek2" w:date="2018-11-01T23:40:00Z">
              <w:r w:rsidRPr="00BB4B98">
                <w:t>Parameters</w:t>
              </w:r>
            </w:ins>
          </w:p>
        </w:tc>
        <w:tc>
          <w:tcPr>
            <w:tcW w:w="2828" w:type="dxa"/>
          </w:tcPr>
          <w:p w:rsidR="00865C0A" w:rsidRPr="00BB4B98" w:rsidRDefault="00865C0A" w:rsidP="00F95FB4">
            <w:pPr>
              <w:pStyle w:val="TAH"/>
              <w:rPr>
                <w:ins w:id="71" w:author="Ato-MediaTek2" w:date="2018-11-01T23:40:00Z"/>
              </w:rPr>
            </w:pPr>
            <w:ins w:id="72" w:author="Ato-MediaTek2" w:date="2018-11-02T00:00:00Z">
              <w:r>
                <w:t>C</w:t>
              </w:r>
            </w:ins>
            <w:ins w:id="73" w:author="Ato-MediaTek2" w:date="2018-11-01T23:40:00Z">
              <w:r w:rsidRPr="00BB4B98">
                <w:t>omment</w:t>
              </w:r>
            </w:ins>
          </w:p>
        </w:tc>
      </w:tr>
      <w:tr w:rsidR="00865C0A" w:rsidRPr="0049206D" w:rsidTr="00F95F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Ato-MediaTek2" w:date="2018-11-01T23: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3"/>
          <w:jc w:val="center"/>
          <w:ins w:id="75" w:author="Ato-MediaTek2" w:date="2018-11-01T23:40:00Z"/>
          <w:trPrChange w:id="76" w:author="Ato-MediaTek2" w:date="2018-11-01T23:40:00Z">
            <w:trPr>
              <w:gridBefore w:val="1"/>
              <w:trHeight w:val="293"/>
              <w:jc w:val="center"/>
            </w:trPr>
          </w:trPrChange>
        </w:trPr>
        <w:tc>
          <w:tcPr>
            <w:tcW w:w="4680" w:type="dxa"/>
            <w:shd w:val="clear" w:color="auto" w:fill="auto"/>
            <w:vAlign w:val="center"/>
            <w:tcPrChange w:id="77" w:author="Ato-MediaTek2" w:date="2018-11-01T23:40:00Z">
              <w:tcPr>
                <w:tcW w:w="4680" w:type="dxa"/>
                <w:gridSpan w:val="2"/>
                <w:shd w:val="clear" w:color="auto" w:fill="auto"/>
                <w:vAlign w:val="center"/>
              </w:tcPr>
            </w:tcPrChange>
          </w:tcPr>
          <w:p w:rsidR="00865C0A" w:rsidRPr="00BB4B98" w:rsidRDefault="00865C0A" w:rsidP="00F95FB4">
            <w:pPr>
              <w:pStyle w:val="TAH"/>
              <w:rPr>
                <w:ins w:id="78" w:author="Ato-MediaTek2" w:date="2018-11-01T23:40:00Z"/>
                <w:rFonts w:ascii="Times New Roman" w:hAnsi="Times New Roman" w:cs="v4.2.0"/>
                <w:b w:val="0"/>
                <w:i/>
                <w:sz w:val="20"/>
                <w:lang w:eastAsia="zh-CN"/>
              </w:rPr>
            </w:pPr>
            <w:proofErr w:type="spellStart"/>
            <w:ins w:id="79" w:author="Ato-MediaTek2" w:date="2018-11-01T23:40:00Z">
              <w:r w:rsidRPr="00BB4B98">
                <w:rPr>
                  <w:rFonts w:ascii="Times New Roman" w:hAnsi="Times New Roman" w:cs="v4.2.0"/>
                  <w:b w:val="0"/>
                  <w:i/>
                  <w:sz w:val="20"/>
                  <w:lang w:eastAsia="zh-CN"/>
                </w:rPr>
                <w:t>locationAndBandwidth</w:t>
              </w:r>
              <w:proofErr w:type="spellEnd"/>
            </w:ins>
          </w:p>
        </w:tc>
        <w:tc>
          <w:tcPr>
            <w:tcW w:w="2828" w:type="dxa"/>
            <w:vMerge w:val="restart"/>
            <w:vAlign w:val="center"/>
            <w:tcPrChange w:id="80" w:author="Ato-MediaTek2" w:date="2018-11-01T23:40:00Z">
              <w:tcPr>
                <w:tcW w:w="2828" w:type="dxa"/>
                <w:gridSpan w:val="2"/>
                <w:vMerge w:val="restart"/>
              </w:tcPr>
            </w:tcPrChange>
          </w:tcPr>
          <w:p w:rsidR="00865C0A" w:rsidRPr="00BB4B98" w:rsidRDefault="00865C0A" w:rsidP="00F95FB4">
            <w:pPr>
              <w:pStyle w:val="TAH"/>
              <w:rPr>
                <w:ins w:id="81" w:author="Ato-MediaTek2" w:date="2018-11-01T23:40:00Z"/>
                <w:rFonts w:ascii="Times New Roman" w:hAnsi="Times New Roman" w:cs="v4.2.0"/>
                <w:b w:val="0"/>
                <w:sz w:val="20"/>
                <w:lang w:eastAsia="zh-CN"/>
              </w:rPr>
            </w:pPr>
            <w:ins w:id="82" w:author="Ato-MediaTek2" w:date="2018-11-01T23:40:00Z">
              <w:r w:rsidRPr="00BB4B98">
                <w:rPr>
                  <w:b w:val="0"/>
                  <w:lang w:eastAsia="zh-CN"/>
                </w:rPr>
                <w:t>From TS38.331 [2]</w:t>
              </w:r>
            </w:ins>
          </w:p>
        </w:tc>
      </w:tr>
      <w:tr w:rsidR="00865C0A" w:rsidRPr="0049206D" w:rsidTr="00F95FB4">
        <w:trPr>
          <w:trHeight w:val="293"/>
          <w:jc w:val="center"/>
          <w:ins w:id="83" w:author="Ato-MediaTek2" w:date="2018-11-01T23:40:00Z"/>
        </w:trPr>
        <w:tc>
          <w:tcPr>
            <w:tcW w:w="4680" w:type="dxa"/>
            <w:shd w:val="clear" w:color="auto" w:fill="auto"/>
            <w:vAlign w:val="center"/>
          </w:tcPr>
          <w:p w:rsidR="00865C0A" w:rsidRPr="00BB4B98" w:rsidRDefault="00865C0A" w:rsidP="00F95FB4">
            <w:pPr>
              <w:pStyle w:val="TAH"/>
              <w:rPr>
                <w:ins w:id="84" w:author="Ato-MediaTek2" w:date="2018-11-01T23:40:00Z"/>
                <w:rFonts w:ascii="Times New Roman" w:hAnsi="Times New Roman" w:cs="v4.2.0"/>
                <w:b w:val="0"/>
                <w:i/>
                <w:sz w:val="20"/>
                <w:lang w:eastAsia="zh-CN"/>
              </w:rPr>
            </w:pPr>
            <w:proofErr w:type="spellStart"/>
            <w:ins w:id="85" w:author="Ato-MediaTek2" w:date="2018-11-01T23:40:00Z">
              <w:r w:rsidRPr="00BB4B98">
                <w:rPr>
                  <w:rFonts w:ascii="Times New Roman" w:hAnsi="Times New Roman" w:cs="v4.2.0"/>
                  <w:b w:val="0"/>
                  <w:i/>
                  <w:sz w:val="20"/>
                  <w:lang w:eastAsia="zh-CN"/>
                </w:rPr>
                <w:t>maxNrofCodeWordsScheduledByDCI</w:t>
              </w:r>
              <w:proofErr w:type="spellEnd"/>
            </w:ins>
          </w:p>
        </w:tc>
        <w:tc>
          <w:tcPr>
            <w:tcW w:w="2828" w:type="dxa"/>
            <w:vMerge/>
          </w:tcPr>
          <w:p w:rsidR="00865C0A" w:rsidRPr="00BB4B98" w:rsidRDefault="00865C0A" w:rsidP="00F95FB4">
            <w:pPr>
              <w:pStyle w:val="TAH"/>
              <w:rPr>
                <w:ins w:id="86" w:author="Ato-MediaTek2" w:date="2018-11-01T23:40:00Z"/>
                <w:rFonts w:ascii="Times New Roman" w:hAnsi="Times New Roman" w:cs="v4.2.0"/>
                <w:b w:val="0"/>
                <w:i/>
                <w:sz w:val="20"/>
                <w:lang w:eastAsia="zh-CN"/>
              </w:rPr>
            </w:pPr>
          </w:p>
        </w:tc>
      </w:tr>
      <w:tr w:rsidR="00865C0A" w:rsidRPr="0049206D" w:rsidTr="00F95FB4">
        <w:trPr>
          <w:trHeight w:val="293"/>
          <w:jc w:val="center"/>
          <w:ins w:id="87" w:author="Ato-MediaTek2" w:date="2018-11-01T23:40:00Z"/>
        </w:trPr>
        <w:tc>
          <w:tcPr>
            <w:tcW w:w="4680" w:type="dxa"/>
            <w:shd w:val="clear" w:color="auto" w:fill="auto"/>
            <w:vAlign w:val="center"/>
          </w:tcPr>
          <w:p w:rsidR="00865C0A" w:rsidRPr="00BB4B98" w:rsidRDefault="00865C0A" w:rsidP="00F95FB4">
            <w:pPr>
              <w:pStyle w:val="TAH"/>
              <w:rPr>
                <w:ins w:id="88" w:author="Ato-MediaTek2" w:date="2018-11-01T23:40:00Z"/>
                <w:rFonts w:ascii="Times New Roman" w:hAnsi="Times New Roman" w:cs="v4.2.0"/>
                <w:b w:val="0"/>
                <w:i/>
                <w:sz w:val="20"/>
                <w:lang w:eastAsia="zh-CN"/>
              </w:rPr>
            </w:pPr>
            <w:proofErr w:type="spellStart"/>
            <w:ins w:id="89" w:author="Ato-MediaTek2" w:date="2018-11-01T23:40:00Z">
              <w:r w:rsidRPr="00BB4B98">
                <w:rPr>
                  <w:rFonts w:ascii="Times New Roman" w:hAnsi="Times New Roman" w:cs="v4.2.0"/>
                  <w:b w:val="0"/>
                  <w:i/>
                  <w:sz w:val="20"/>
                  <w:lang w:eastAsia="zh-CN"/>
                </w:rPr>
                <w:t>nrofSRS</w:t>
              </w:r>
              <w:proofErr w:type="spellEnd"/>
              <w:r w:rsidRPr="00BB4B98">
                <w:rPr>
                  <w:rFonts w:ascii="Times New Roman" w:hAnsi="Times New Roman" w:cs="v4.2.0"/>
                  <w:b w:val="0"/>
                  <w:i/>
                  <w:sz w:val="20"/>
                  <w:lang w:eastAsia="zh-CN"/>
                </w:rPr>
                <w:t>-Ports</w:t>
              </w:r>
            </w:ins>
          </w:p>
        </w:tc>
        <w:tc>
          <w:tcPr>
            <w:tcW w:w="2828" w:type="dxa"/>
            <w:vMerge/>
          </w:tcPr>
          <w:p w:rsidR="00865C0A" w:rsidRPr="00BB4B98" w:rsidRDefault="00865C0A" w:rsidP="00F95FB4">
            <w:pPr>
              <w:pStyle w:val="TAH"/>
              <w:rPr>
                <w:ins w:id="90" w:author="Ato-MediaTek2" w:date="2018-11-01T23:40:00Z"/>
                <w:rFonts w:ascii="Times New Roman" w:hAnsi="Times New Roman" w:cs="v4.2.0"/>
                <w:b w:val="0"/>
                <w:i/>
                <w:sz w:val="20"/>
                <w:lang w:eastAsia="zh-CN"/>
              </w:rPr>
            </w:pPr>
          </w:p>
        </w:tc>
      </w:tr>
      <w:tr w:rsidR="00F42FFD" w:rsidRPr="0049206D" w:rsidTr="00BD7F6F">
        <w:trPr>
          <w:trHeight w:val="293"/>
          <w:jc w:val="center"/>
          <w:ins w:id="91" w:author="Ato Yu (余倉緯)" w:date="2018-11-16T03:01:00Z"/>
        </w:trPr>
        <w:tc>
          <w:tcPr>
            <w:tcW w:w="7508" w:type="dxa"/>
            <w:gridSpan w:val="2"/>
            <w:shd w:val="clear" w:color="auto" w:fill="auto"/>
            <w:vAlign w:val="center"/>
          </w:tcPr>
          <w:p w:rsidR="00F42FFD" w:rsidRPr="00F42FFD" w:rsidRDefault="00F42FFD">
            <w:pPr>
              <w:pStyle w:val="TAH"/>
              <w:jc w:val="left"/>
              <w:rPr>
                <w:ins w:id="92" w:author="Ato Yu (余倉緯)" w:date="2018-11-16T03:01:00Z"/>
                <w:rFonts w:ascii="Times New Roman" w:eastAsia="SimSun" w:hAnsi="Times New Roman" w:cs="v4.2.0"/>
                <w:b w:val="0"/>
                <w:i/>
                <w:sz w:val="20"/>
                <w:lang w:eastAsia="zh-CN"/>
                <w:rPrChange w:id="93" w:author="Ato Yu (余倉緯)" w:date="2018-11-16T03:02:00Z">
                  <w:rPr>
                    <w:ins w:id="94" w:author="Ato Yu (余倉緯)" w:date="2018-11-16T03:01:00Z"/>
                    <w:rFonts w:ascii="Times New Roman" w:hAnsi="Times New Roman" w:cs="v4.2.0"/>
                    <w:b w:val="0"/>
                    <w:i/>
                    <w:sz w:val="20"/>
                    <w:lang w:eastAsia="zh-CN"/>
                  </w:rPr>
                </w:rPrChange>
              </w:rPr>
              <w:pPrChange w:id="95" w:author="Ato Yu (余倉緯)" w:date="2018-11-16T03:05:00Z">
                <w:pPr>
                  <w:pStyle w:val="TAH"/>
                </w:pPr>
              </w:pPrChange>
            </w:pPr>
            <w:ins w:id="96" w:author="Ato Yu (余倉緯)" w:date="2018-11-16T03:01:00Z">
              <w:r w:rsidRPr="006F7E56">
                <w:rPr>
                  <w:b w:val="0"/>
                  <w:i/>
                  <w:lang w:eastAsia="zh-CN"/>
                  <w:rPrChange w:id="97" w:author="Ato Yu (余倉緯)" w:date="2018-11-16T09:17:00Z">
                    <w:rPr>
                      <w:b w:val="0"/>
                      <w:lang w:eastAsia="zh-CN"/>
                    </w:rPr>
                  </w:rPrChange>
                </w:rPr>
                <w:t xml:space="preserve">Editor’s note: </w:t>
              </w:r>
            </w:ins>
            <w:ins w:id="98" w:author="Ato Yu (余倉緯)" w:date="2018-11-16T03:03:00Z">
              <w:r w:rsidRPr="006F7E56">
                <w:rPr>
                  <w:b w:val="0"/>
                  <w:i/>
                  <w:lang w:eastAsia="zh-CN"/>
                </w:rPr>
                <w:t>M</w:t>
              </w:r>
            </w:ins>
            <w:ins w:id="99" w:author="Ato Yu (余倉緯)" w:date="2018-11-16T03:01:00Z">
              <w:r w:rsidRPr="006F7E56">
                <w:rPr>
                  <w:b w:val="0"/>
                  <w:i/>
                  <w:lang w:eastAsia="zh-CN"/>
                  <w:rPrChange w:id="100" w:author="Ato Yu (余倉緯)" w:date="2018-11-16T09:17:00Z">
                    <w:rPr>
                      <w:b w:val="0"/>
                      <w:lang w:eastAsia="zh-CN"/>
                    </w:rPr>
                  </w:rPrChange>
                </w:rPr>
                <w:t xml:space="preserve">ore parameters </w:t>
              </w:r>
            </w:ins>
            <w:ins w:id="101" w:author="Ato Yu (余倉緯)" w:date="2018-11-16T03:03:00Z">
              <w:r w:rsidRPr="006F7E56">
                <w:rPr>
                  <w:b w:val="0"/>
                  <w:i/>
                  <w:lang w:eastAsia="zh-CN"/>
                </w:rPr>
                <w:t>can be added if identified</w:t>
              </w:r>
              <w:r>
                <w:rPr>
                  <w:b w:val="0"/>
                  <w:i/>
                  <w:lang w:eastAsia="zh-CN"/>
                </w:rPr>
                <w:t xml:space="preserve"> </w:t>
              </w:r>
            </w:ins>
          </w:p>
        </w:tc>
      </w:tr>
    </w:tbl>
    <w:p w:rsidR="00865C0A" w:rsidRDefault="00865C0A" w:rsidP="00865C0A">
      <w:pPr>
        <w:jc w:val="both"/>
        <w:rPr>
          <w:b/>
          <w:color w:val="FF0000"/>
          <w:lang w:eastAsia="zh-CN"/>
        </w:rPr>
      </w:pPr>
    </w:p>
    <w:p w:rsidR="00865C0A" w:rsidRDefault="00865C0A" w:rsidP="00865C0A">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 xml:space="preserve">OF </w:t>
      </w:r>
      <w:r>
        <w:rPr>
          <w:b/>
          <w:color w:val="FF0000"/>
          <w:lang w:eastAsia="zh-CN"/>
        </w:rPr>
        <w:t>1</w:t>
      </w:r>
      <w:r w:rsidRPr="00EA2060">
        <w:rPr>
          <w:b/>
          <w:color w:val="FF0000"/>
          <w:vertAlign w:val="superscript"/>
          <w:lang w:eastAsia="zh-CN"/>
        </w:rPr>
        <w:t>st</w:t>
      </w:r>
      <w:r>
        <w:rPr>
          <w:b/>
          <w:color w:val="FF0000"/>
          <w:lang w:eastAsia="zh-CN"/>
        </w:rPr>
        <w:t xml:space="preserve"> </w:t>
      </w:r>
      <w:r w:rsidRPr="005D7669">
        <w:rPr>
          <w:b/>
          <w:color w:val="FF0000"/>
          <w:lang w:eastAsia="zh-CN"/>
        </w:rPr>
        <w:t>CHANGES----------------------------</w:t>
      </w:r>
    </w:p>
    <w:p w:rsidR="00865C0A" w:rsidRDefault="00865C0A" w:rsidP="00865C0A">
      <w:pPr>
        <w:jc w:val="center"/>
        <w:rPr>
          <w:b/>
          <w:color w:val="FF0000"/>
          <w:lang w:eastAsia="zh-CN"/>
        </w:rPr>
      </w:pPr>
    </w:p>
    <w:p w:rsidR="00865C0A" w:rsidRDefault="00865C0A" w:rsidP="00865C0A">
      <w:pPr>
        <w:jc w:val="center"/>
        <w:rPr>
          <w:b/>
          <w:color w:val="FF0000"/>
          <w:lang w:eastAsia="zh-CN"/>
        </w:rPr>
      </w:pPr>
      <w:r w:rsidRPr="005D7669">
        <w:rPr>
          <w:b/>
          <w:color w:val="FF0000"/>
          <w:lang w:eastAsia="zh-CN"/>
        </w:rPr>
        <w:t>----------------------START OF</w:t>
      </w:r>
      <w:r>
        <w:rPr>
          <w:b/>
          <w:color w:val="FF0000"/>
          <w:lang w:eastAsia="zh-CN"/>
        </w:rPr>
        <w:t xml:space="preserve"> 2</w:t>
      </w:r>
      <w:r w:rsidRPr="00EA2060">
        <w:rPr>
          <w:b/>
          <w:color w:val="FF0000"/>
          <w:vertAlign w:val="superscript"/>
          <w:lang w:eastAsia="zh-CN"/>
        </w:rPr>
        <w:t>nd</w:t>
      </w:r>
      <w:r>
        <w:rPr>
          <w:b/>
          <w:color w:val="FF0000"/>
          <w:lang w:eastAsia="zh-CN"/>
        </w:rPr>
        <w:t xml:space="preserve"> </w:t>
      </w:r>
      <w:r w:rsidRPr="005D7669">
        <w:rPr>
          <w:b/>
          <w:color w:val="FF0000"/>
          <w:lang w:eastAsia="zh-CN"/>
        </w:rPr>
        <w:t>CHANGES----------------------------</w:t>
      </w:r>
    </w:p>
    <w:p w:rsidR="00865C0A" w:rsidRPr="00D76831" w:rsidRDefault="00865C0A" w:rsidP="00865C0A">
      <w:pPr>
        <w:pStyle w:val="5"/>
        <w:rPr>
          <w:lang w:val="en-US" w:eastAsia="zh-CN"/>
        </w:rPr>
      </w:pPr>
      <w:bookmarkStart w:id="102" w:name="_Toc526331681"/>
      <w:r w:rsidRPr="00D76831">
        <w:rPr>
          <w:lang w:val="en-US" w:eastAsia="zh-CN"/>
        </w:rPr>
        <w:t>8.2.2.2.5</w:t>
      </w:r>
      <w:r w:rsidRPr="00D76831">
        <w:rPr>
          <w:lang w:val="en-US" w:eastAsia="zh-CN"/>
        </w:rPr>
        <w:tab/>
        <w:t>Interruption due to Active BWP switching Requirement</w:t>
      </w:r>
      <w:bookmarkEnd w:id="102"/>
      <w:r w:rsidRPr="00D76831">
        <w:rPr>
          <w:lang w:val="en-US" w:eastAsia="zh-CN"/>
        </w:rPr>
        <w:t xml:space="preserve"> </w:t>
      </w:r>
    </w:p>
    <w:p w:rsidR="00865C0A" w:rsidRDefault="00865C0A" w:rsidP="00865C0A">
      <w:pPr>
        <w:rPr>
          <w:rFonts w:cs="v4.2.0"/>
        </w:rPr>
      </w:pPr>
      <w:r>
        <w:rPr>
          <w:rFonts w:cs="v4.2.0" w:hint="eastAsia"/>
          <w:lang w:eastAsia="zh-CN"/>
        </w:rPr>
        <w:t xml:space="preserve">When </w:t>
      </w:r>
      <w:r w:rsidRPr="00C747B0">
        <w:rPr>
          <w:rFonts w:cs="v4.2.0"/>
        </w:rPr>
        <w:t>UE receives a</w:t>
      </w:r>
      <w:r>
        <w:rPr>
          <w:rFonts w:cs="v4.2.0"/>
        </w:rPr>
        <w:t xml:space="preserve"> DCI indicating UE to switch its </w:t>
      </w:r>
      <w:del w:id="103" w:author="Ato-MediaTek2" w:date="2018-11-01T23:55:00Z">
        <w:r w:rsidDel="005205B0">
          <w:rPr>
            <w:rFonts w:cs="v4.2.0"/>
          </w:rPr>
          <w:delText xml:space="preserve">NR </w:delText>
        </w:r>
      </w:del>
      <w:r>
        <w:rPr>
          <w:rFonts w:cs="v4.2.0"/>
        </w:rPr>
        <w:t>active BWP</w:t>
      </w:r>
      <w:ins w:id="104" w:author="Ato-MediaTek2" w:date="2018-11-01T23:56:00Z">
        <w:r>
          <w:rPr>
            <w:rFonts w:cs="v4.2.0"/>
          </w:rPr>
          <w:t xml:space="preserve"> involving changes in any of the parameters list</w:t>
        </w:r>
      </w:ins>
      <w:ins w:id="105" w:author="Ato-MediaTek2" w:date="2018-11-01T23:59:00Z">
        <w:r>
          <w:rPr>
            <w:rFonts w:cs="v4.2.0"/>
          </w:rPr>
          <w:t>ed</w:t>
        </w:r>
      </w:ins>
      <w:ins w:id="106" w:author="Ato-MediaTek2" w:date="2018-11-01T23:56:00Z">
        <w:r>
          <w:rPr>
            <w:rFonts w:cs="v4.2.0"/>
          </w:rPr>
          <w:t xml:space="preserve"> in </w:t>
        </w:r>
        <w:r w:rsidRPr="005930F1">
          <w:rPr>
            <w:rFonts w:cs="v4.2.0"/>
          </w:rPr>
          <w:t>Table 8.2.</w:t>
        </w:r>
        <w:r>
          <w:rPr>
            <w:rFonts w:cs="v4.2.0"/>
          </w:rPr>
          <w:t>2</w:t>
        </w:r>
        <w:r w:rsidRPr="005930F1">
          <w:rPr>
            <w:rFonts w:cs="v4.2.0"/>
          </w:rPr>
          <w:t>.2.</w:t>
        </w:r>
        <w:r>
          <w:rPr>
            <w:rFonts w:cs="v4.2.0"/>
          </w:rPr>
          <w:t>5</w:t>
        </w:r>
        <w:r w:rsidRPr="005930F1">
          <w:rPr>
            <w:rFonts w:cs="v4.2.0"/>
          </w:rPr>
          <w:t>-2</w:t>
        </w:r>
      </w:ins>
      <w:del w:id="107" w:author="Huawei" w:date="2018-09-14T16:06:00Z">
        <w:r w:rsidDel="00872DED">
          <w:rPr>
            <w:rFonts w:cs="v4.2.0"/>
          </w:rPr>
          <w:delText xml:space="preserve"> which corresponds to either SCS changes or other changes in BWP parameters</w:delText>
        </w:r>
      </w:del>
      <w:r>
        <w:rPr>
          <w:rFonts w:cs="v4.2.0"/>
        </w:rPr>
        <w:t xml:space="preserve">, the UE is allowed </w:t>
      </w:r>
      <w:r>
        <w:rPr>
          <w:rFonts w:cs="v4.2.0"/>
        </w:rPr>
        <w:lastRenderedPageBreak/>
        <w:t xml:space="preserve">to cause interruption of up to X slot to other active serving cells if the UE is not capable of per-FR gap, or if the BWP switching involves SCS changing. When the BWP switch </w:t>
      </w:r>
      <w:del w:id="108" w:author="Ato-MediaTek2" w:date="2018-11-01T23:56:00Z">
        <w:r w:rsidDel="009B40DE">
          <w:rPr>
            <w:rFonts w:cs="v4.2.0"/>
          </w:rPr>
          <w:delText xml:space="preserve">only </w:delText>
        </w:r>
      </w:del>
      <w:r>
        <w:rPr>
          <w:rFonts w:cs="v4.2.0"/>
        </w:rPr>
        <w:t xml:space="preserve">imposes </w:t>
      </w:r>
      <w:ins w:id="109" w:author="Ato-MediaTek2" w:date="2018-11-01T23:57:00Z">
        <w:r>
          <w:rPr>
            <w:rFonts w:cs="v4.2.0"/>
          </w:rPr>
          <w:t>changes in any of the parameters list</w:t>
        </w:r>
      </w:ins>
      <w:ins w:id="110" w:author="Ato-MediaTek2" w:date="2018-11-01T23:59:00Z">
        <w:r>
          <w:rPr>
            <w:rFonts w:cs="v4.2.0"/>
          </w:rPr>
          <w:t>ed</w:t>
        </w:r>
      </w:ins>
      <w:ins w:id="111" w:author="Ato-MediaTek2" w:date="2018-11-01T23:57:00Z">
        <w:r>
          <w:rPr>
            <w:rFonts w:cs="v4.2.0"/>
          </w:rPr>
          <w:t xml:space="preserve"> in </w:t>
        </w:r>
        <w:r w:rsidRPr="005930F1">
          <w:rPr>
            <w:rFonts w:cs="v4.2.0"/>
          </w:rPr>
          <w:t>Table 8.2.</w:t>
        </w:r>
        <w:r>
          <w:rPr>
            <w:rFonts w:cs="v4.2.0"/>
          </w:rPr>
          <w:t>2</w:t>
        </w:r>
        <w:r w:rsidRPr="005930F1">
          <w:rPr>
            <w:rFonts w:cs="v4.2.0"/>
          </w:rPr>
          <w:t>.2.</w:t>
        </w:r>
        <w:r>
          <w:rPr>
            <w:rFonts w:cs="v4.2.0"/>
          </w:rPr>
          <w:t>5</w:t>
        </w:r>
        <w:r w:rsidRPr="005930F1">
          <w:rPr>
            <w:rFonts w:cs="v4.2.0"/>
          </w:rPr>
          <w:t>-2</w:t>
        </w:r>
      </w:ins>
      <w:del w:id="112" w:author="Ato-MediaTek2" w:date="2018-11-01T23:57:00Z">
        <w:r w:rsidDel="009B40DE">
          <w:rPr>
            <w:rFonts w:cs="v4.2.0"/>
          </w:rPr>
          <w:delText>BWP parameter changes other than SCS</w:delText>
        </w:r>
      </w:del>
      <w:r>
        <w:rPr>
          <w:rFonts w:cs="v4.2.0"/>
        </w:rPr>
        <w:t xml:space="preserve"> and the UE is capable of per-FR gap the UE is allowed to cause interruption of up to X slot to other active serving cells in the same frequency range wherein the UE is performing BWP switching. X is defined in Table 8.2.2.2.5-1. The </w:t>
      </w:r>
      <w:ins w:id="113" w:author="Ato-MediaTek2" w:date="2018-11-01T23:57:00Z">
        <w:r>
          <w:rPr>
            <w:rFonts w:cs="v4.2.0"/>
          </w:rPr>
          <w:t xml:space="preserve">starting time of </w:t>
        </w:r>
      </w:ins>
      <w:r>
        <w:rPr>
          <w:rFonts w:cs="v4.2.0"/>
        </w:rPr>
        <w:t xml:space="preserve">interruption is only allowed within the BWP switching delay </w:t>
      </w:r>
      <w:proofErr w:type="spellStart"/>
      <w:ins w:id="114" w:author="Ato-MediaTek2" w:date="2018-11-01T23:58:00Z">
        <w:r>
          <w:rPr>
            <w:lang w:eastAsia="zh-CN"/>
          </w:rPr>
          <w:t>T</w:t>
        </w:r>
        <w:r>
          <w:rPr>
            <w:vertAlign w:val="subscript"/>
            <w:lang w:eastAsia="zh-CN"/>
          </w:rPr>
          <w:t>BWPswitchDelay</w:t>
        </w:r>
      </w:ins>
      <w:proofErr w:type="spellEnd"/>
      <w:del w:id="115" w:author="Ato-MediaTek2" w:date="2018-11-01T23:58:00Z">
        <w:r w:rsidDel="009B40DE">
          <w:rPr>
            <w:rFonts w:cs="v4.2.0"/>
          </w:rPr>
          <w:delText>T</w:delText>
        </w:r>
        <w:r w:rsidDel="009B40DE">
          <w:rPr>
            <w:rFonts w:cs="v4.2.0"/>
            <w:vertAlign w:val="subscript"/>
          </w:rPr>
          <w:delText>BWP_switching_delay_DCI</w:delText>
        </w:r>
      </w:del>
      <w:r>
        <w:rPr>
          <w:rFonts w:cs="v4.2.0"/>
        </w:rPr>
        <w:t xml:space="preserve"> as defined in clause 8.6.2 in TS38.133. Interruptions are not allowed during BWP switch involving </w:t>
      </w:r>
      <w:del w:id="116" w:author="Ato-MediaTek2" w:date="2018-11-01T23:58:00Z">
        <w:r w:rsidDel="009B40DE">
          <w:rPr>
            <w:rFonts w:cs="v4.2.0"/>
          </w:rPr>
          <w:delText>only baseband</w:delText>
        </w:r>
      </w:del>
      <w:ins w:id="117" w:author="Ato-MediaTek2" w:date="2018-11-01T23:58:00Z">
        <w:r>
          <w:rPr>
            <w:rFonts w:cs="v4.2.0"/>
          </w:rPr>
          <w:t>other</w:t>
        </w:r>
      </w:ins>
      <w:r>
        <w:rPr>
          <w:rFonts w:cs="v4.2.0"/>
        </w:rPr>
        <w:t xml:space="preserve"> parameter change.</w:t>
      </w:r>
    </w:p>
    <w:p w:rsidR="00865C0A" w:rsidRDefault="00865C0A" w:rsidP="00865C0A">
      <w:pPr>
        <w:rPr>
          <w:ins w:id="118" w:author="Ato-MediaTek2" w:date="2018-11-02T00:09:00Z"/>
          <w:rFonts w:cs="v4.2.0"/>
        </w:rPr>
      </w:pPr>
      <w:r w:rsidRPr="00D76831">
        <w:rPr>
          <w:rFonts w:cs="v4.2.0"/>
          <w:lang w:eastAsia="zh-CN"/>
        </w:rPr>
        <w:t>W</w:t>
      </w:r>
      <w:r w:rsidRPr="00D76831">
        <w:rPr>
          <w:rFonts w:cs="v4.2.0" w:hint="eastAsia"/>
          <w:lang w:eastAsia="zh-CN"/>
        </w:rPr>
        <w:t xml:space="preserve">hen </w:t>
      </w:r>
      <w:r w:rsidRPr="00D76831">
        <w:rPr>
          <w:rFonts w:cs="v4.2.0"/>
          <w:lang w:eastAsia="zh-CN"/>
        </w:rPr>
        <w:t xml:space="preserve">a BWP timer </w:t>
      </w:r>
      <w:proofErr w:type="spellStart"/>
      <w:r w:rsidRPr="00D76831">
        <w:rPr>
          <w:i/>
        </w:rPr>
        <w:t>bwp-InactivityTimer</w:t>
      </w:r>
      <w:proofErr w:type="spellEnd"/>
      <w:r w:rsidRPr="00D76831">
        <w:rPr>
          <w:i/>
        </w:rPr>
        <w:t xml:space="preserve"> </w:t>
      </w:r>
      <w:r w:rsidRPr="00D76831">
        <w:t>defined in [2]</w:t>
      </w:r>
      <w:r w:rsidRPr="00D76831">
        <w:rPr>
          <w:rFonts w:cs="v4.2.0"/>
          <w:lang w:eastAsia="zh-CN"/>
        </w:rPr>
        <w:t xml:space="preserve"> expires</w:t>
      </w:r>
      <w:r w:rsidRPr="00D76831">
        <w:rPr>
          <w:rFonts w:cs="v4.2.0"/>
        </w:rPr>
        <w:t>, UE is allowed to cause interruption of up to X slot to other active serving cells</w:t>
      </w:r>
      <w:ins w:id="119" w:author="Ato-MediaTek2" w:date="2018-11-01T23:58:00Z">
        <w:r w:rsidRPr="009B40DE">
          <w:rPr>
            <w:rFonts w:cs="v4.2.0"/>
          </w:rPr>
          <w:t xml:space="preserve"> </w:t>
        </w:r>
        <w:r>
          <w:rPr>
            <w:rFonts w:cs="v4.2.0"/>
          </w:rPr>
          <w:t>due to switching its active BWP involving changes in any of the parameters list</w:t>
        </w:r>
      </w:ins>
      <w:ins w:id="120" w:author="Ato-MediaTek2" w:date="2018-11-01T23:59:00Z">
        <w:r>
          <w:rPr>
            <w:rFonts w:cs="v4.2.0"/>
          </w:rPr>
          <w:t>ed</w:t>
        </w:r>
      </w:ins>
      <w:ins w:id="121" w:author="Ato-MediaTek2" w:date="2018-11-01T23:58:00Z">
        <w:r>
          <w:rPr>
            <w:rFonts w:cs="v4.2.0"/>
          </w:rPr>
          <w:t xml:space="preserve"> in </w:t>
        </w:r>
        <w:r w:rsidRPr="005930F1">
          <w:rPr>
            <w:rFonts w:cs="v4.2.0"/>
          </w:rPr>
          <w:t>Table 8.2.</w:t>
        </w:r>
        <w:r>
          <w:rPr>
            <w:rFonts w:cs="v4.2.0"/>
          </w:rPr>
          <w:t>2</w:t>
        </w:r>
        <w:r w:rsidRPr="005930F1">
          <w:rPr>
            <w:rFonts w:cs="v4.2.0"/>
          </w:rPr>
          <w:t>.2.</w:t>
        </w:r>
        <w:r>
          <w:rPr>
            <w:rFonts w:cs="v4.2.0"/>
          </w:rPr>
          <w:t>5</w:t>
        </w:r>
        <w:r w:rsidRPr="005930F1">
          <w:rPr>
            <w:rFonts w:cs="v4.2.0"/>
          </w:rPr>
          <w:t>-2</w:t>
        </w:r>
      </w:ins>
      <w:r w:rsidRPr="00D76831">
        <w:rPr>
          <w:rFonts w:cs="v4.2.0"/>
        </w:rPr>
        <w:t xml:space="preserve"> if the UE is not capable of per-FR gap, or if the BWP switching involves SCS changing. When the BWP switch </w:t>
      </w:r>
      <w:del w:id="122" w:author="Ato-MediaTek2" w:date="2018-11-01T23:59:00Z">
        <w:r w:rsidRPr="00D76831" w:rsidDel="009B40DE">
          <w:rPr>
            <w:rFonts w:cs="v4.2.0"/>
          </w:rPr>
          <w:delText xml:space="preserve">only </w:delText>
        </w:r>
      </w:del>
      <w:r w:rsidRPr="00D76831">
        <w:rPr>
          <w:rFonts w:cs="v4.2.0"/>
        </w:rPr>
        <w:t xml:space="preserve">imposes </w:t>
      </w:r>
      <w:ins w:id="123" w:author="Ato-MediaTek2" w:date="2018-11-01T23:59:00Z">
        <w:r>
          <w:rPr>
            <w:rFonts w:cs="v4.2.0"/>
          </w:rPr>
          <w:t xml:space="preserve">changes in any of the parameters listed in </w:t>
        </w:r>
        <w:r w:rsidRPr="005930F1">
          <w:rPr>
            <w:rFonts w:cs="v4.2.0"/>
          </w:rPr>
          <w:t>Table 8.2.</w:t>
        </w:r>
        <w:r>
          <w:rPr>
            <w:rFonts w:cs="v4.2.0"/>
          </w:rPr>
          <w:t>2</w:t>
        </w:r>
        <w:r w:rsidRPr="005930F1">
          <w:rPr>
            <w:rFonts w:cs="v4.2.0"/>
          </w:rPr>
          <w:t>.2.</w:t>
        </w:r>
        <w:r>
          <w:rPr>
            <w:rFonts w:cs="v4.2.0"/>
          </w:rPr>
          <w:t>5</w:t>
        </w:r>
        <w:r w:rsidRPr="005930F1">
          <w:rPr>
            <w:rFonts w:cs="v4.2.0"/>
          </w:rPr>
          <w:t>-2</w:t>
        </w:r>
      </w:ins>
      <w:del w:id="124" w:author="Ato-MediaTek2" w:date="2018-11-01T23:59:00Z">
        <w:r w:rsidRPr="00D76831" w:rsidDel="009B40DE">
          <w:rPr>
            <w:rFonts w:cs="v4.2.0"/>
          </w:rPr>
          <w:delText xml:space="preserve">BWP parameter changes other than SCS </w:delText>
        </w:r>
      </w:del>
      <w:r w:rsidRPr="00D76831">
        <w:rPr>
          <w:rFonts w:cs="v4.2.0"/>
        </w:rPr>
        <w:t xml:space="preserve">and the UE is capable of per-FR gap the UE is allowed to cause interruption of up to X slot to other active serving cells in the same frequency range wherein the UE is performing BWP switching. X is defined in Table 8.2.2.2.5-1. The </w:t>
      </w:r>
      <w:ins w:id="125" w:author="Ato-MediaTek2" w:date="2018-11-01T23:58:00Z">
        <w:r>
          <w:rPr>
            <w:rFonts w:cs="v4.2.0"/>
          </w:rPr>
          <w:t xml:space="preserve">starting time of </w:t>
        </w:r>
      </w:ins>
      <w:r w:rsidRPr="00D76831">
        <w:rPr>
          <w:rFonts w:cs="v4.2.0"/>
        </w:rPr>
        <w:t xml:space="preserve">interruption is only allowed within the BWP switching delay </w:t>
      </w:r>
      <w:proofErr w:type="spellStart"/>
      <w:ins w:id="126" w:author="Ato-MediaTek2" w:date="2018-11-01T23:58:00Z">
        <w:r>
          <w:rPr>
            <w:lang w:eastAsia="zh-CN"/>
          </w:rPr>
          <w:t>T</w:t>
        </w:r>
        <w:r>
          <w:rPr>
            <w:vertAlign w:val="subscript"/>
            <w:lang w:eastAsia="zh-CN"/>
          </w:rPr>
          <w:t>BWPswitchDelay</w:t>
        </w:r>
      </w:ins>
      <w:proofErr w:type="spellEnd"/>
      <w:del w:id="127" w:author="Ato-MediaTek2" w:date="2018-11-01T23:58:00Z">
        <w:r w:rsidRPr="00D76831" w:rsidDel="009B40DE">
          <w:rPr>
            <w:rFonts w:cs="v4.2.0"/>
          </w:rPr>
          <w:delText>T</w:delText>
        </w:r>
        <w:r w:rsidRPr="00D76831" w:rsidDel="009B40DE">
          <w:rPr>
            <w:rFonts w:cs="v4.2.0"/>
            <w:vertAlign w:val="subscript"/>
          </w:rPr>
          <w:delText>BWP_switching_delay_timer</w:delText>
        </w:r>
      </w:del>
      <w:r w:rsidRPr="00D76831">
        <w:rPr>
          <w:rFonts w:cs="v4.2.0"/>
        </w:rPr>
        <w:t xml:space="preserve"> as defined in clause 8.6.2 in TS38.133. Interruptions are not allowed during BWP switch involving </w:t>
      </w:r>
      <w:del w:id="128" w:author="Ato-MediaTek2" w:date="2018-11-01T23:58:00Z">
        <w:r w:rsidRPr="00D76831" w:rsidDel="009B40DE">
          <w:rPr>
            <w:rFonts w:cs="v4.2.0"/>
          </w:rPr>
          <w:delText>only baseband</w:delText>
        </w:r>
      </w:del>
      <w:ins w:id="129" w:author="Ato-MediaTek2" w:date="2018-11-01T23:58:00Z">
        <w:r>
          <w:rPr>
            <w:rFonts w:cs="v4.2.0"/>
          </w:rPr>
          <w:t>other</w:t>
        </w:r>
      </w:ins>
      <w:r w:rsidRPr="00D76831">
        <w:rPr>
          <w:rFonts w:cs="v4.2.0"/>
        </w:rPr>
        <w:t xml:space="preserve"> parameter change.</w:t>
      </w:r>
    </w:p>
    <w:p w:rsidR="00341630" w:rsidRPr="006F7E56" w:rsidRDefault="00341630" w:rsidP="00865C0A">
      <w:pPr>
        <w:rPr>
          <w:ins w:id="130" w:author="Ato Yu (余倉緯)" w:date="2018-11-15T08:03:00Z"/>
          <w:rFonts w:eastAsia="MS Mincho"/>
          <w:i/>
          <w:lang w:eastAsia="en-GB"/>
          <w:rPrChange w:id="131" w:author="Ato Yu (余倉緯)" w:date="2018-11-16T09:18:00Z">
            <w:rPr>
              <w:ins w:id="132" w:author="Ato Yu (余倉緯)" w:date="2018-11-15T08:03:00Z"/>
              <w:rFonts w:eastAsia="MS Mincho"/>
              <w:i/>
              <w:lang w:eastAsia="en-GB"/>
            </w:rPr>
          </w:rPrChange>
        </w:rPr>
      </w:pPr>
      <w:ins w:id="133" w:author="Ato Yu (余倉緯)" w:date="2018-11-15T08:03:00Z">
        <w:r w:rsidRPr="006F7E56">
          <w:rPr>
            <w:rFonts w:eastAsia="MS Mincho"/>
            <w:i/>
            <w:lang w:eastAsia="en-GB"/>
          </w:rPr>
          <w:t>Editor’s note: FFS whether interruption core requirement for RRC re-configuration with BWP switch and/or MAC-based BWP switching (upon initiation of random access procedure in certain cases) is needed</w:t>
        </w:r>
        <w:r w:rsidR="00F779D1" w:rsidRPr="006F7E56">
          <w:rPr>
            <w:rFonts w:eastAsia="MS Mincho"/>
            <w:i/>
            <w:lang w:eastAsia="en-GB"/>
          </w:rPr>
          <w:t>.</w:t>
        </w:r>
      </w:ins>
    </w:p>
    <w:p w:rsidR="00865C0A" w:rsidRPr="00D76831" w:rsidRDefault="003F703A" w:rsidP="00865C0A">
      <w:pPr>
        <w:rPr>
          <w:rFonts w:cs="v4.2.0"/>
        </w:rPr>
      </w:pPr>
      <w:ins w:id="134" w:author="Ato Yu (余倉緯)" w:date="2018-11-15T08:05:00Z">
        <w:r w:rsidRPr="006F7E56">
          <w:rPr>
            <w:rFonts w:cs="v4.2.0"/>
            <w:rPrChange w:id="135" w:author="Ato Yu (余倉緯)" w:date="2018-11-16T09:18:00Z">
              <w:rPr>
                <w:rFonts w:cs="v4.2.0"/>
              </w:rPr>
            </w:rPrChange>
          </w:rPr>
          <w:t>[</w:t>
        </w:r>
      </w:ins>
      <w:ins w:id="136" w:author="Ato-MediaTek2" w:date="2018-11-02T00:09:00Z">
        <w:r w:rsidR="00865C0A" w:rsidRPr="006F7E56">
          <w:rPr>
            <w:rFonts w:cs="v4.2.0"/>
            <w:rPrChange w:id="137" w:author="Ato Yu (余倉緯)" w:date="2018-11-16T09:18:00Z">
              <w:rPr>
                <w:rFonts w:cs="v4.2.0"/>
              </w:rPr>
            </w:rPrChange>
          </w:rPr>
          <w:t>When the interrupted serving cells and the serving cell that UE is performing BWP switching are in the same band, one more interrupted slot is allowed.</w:t>
        </w:r>
      </w:ins>
      <w:ins w:id="138" w:author="Ato Yu (余倉緯)" w:date="2018-11-15T08:05:00Z">
        <w:r w:rsidRPr="006F7E56">
          <w:rPr>
            <w:rFonts w:cs="v4.2.0"/>
            <w:rPrChange w:id="139" w:author="Ato Yu (余倉緯)" w:date="2018-11-16T09:18:00Z">
              <w:rPr>
                <w:rFonts w:cs="v4.2.0"/>
              </w:rPr>
            </w:rPrChange>
          </w:rPr>
          <w:t>]</w:t>
        </w:r>
      </w:ins>
    </w:p>
    <w:p w:rsidR="00865C0A" w:rsidRDefault="00865C0A" w:rsidP="00865C0A">
      <w:pPr>
        <w:pStyle w:val="TH"/>
      </w:pPr>
      <w:r>
        <w:t xml:space="preserve">Table </w:t>
      </w:r>
      <w:r w:rsidRPr="00C747B0">
        <w:rPr>
          <w:lang w:val="en-US" w:eastAsia="zh-CN"/>
        </w:rPr>
        <w:t>8.</w:t>
      </w:r>
      <w:r>
        <w:rPr>
          <w:lang w:val="en-US" w:eastAsia="zh-CN"/>
        </w:rPr>
        <w:t>2.2.2.5</w:t>
      </w:r>
      <w: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65C0A" w:rsidRPr="0049206D" w:rsidTr="00F95FB4">
        <w:trPr>
          <w:trHeight w:val="216"/>
          <w:jc w:val="center"/>
        </w:trPr>
        <w:tc>
          <w:tcPr>
            <w:tcW w:w="852" w:type="dxa"/>
            <w:vMerge w:val="restart"/>
            <w:shd w:val="clear" w:color="auto" w:fill="auto"/>
            <w:vAlign w:val="center"/>
          </w:tcPr>
          <w:p w:rsidR="00865C0A" w:rsidRPr="0049206D" w:rsidRDefault="00865C0A" w:rsidP="00F95FB4">
            <w:pPr>
              <w:pStyle w:val="TAH"/>
            </w:pPr>
            <w:r>
              <w:rPr>
                <w:noProof/>
                <w:lang w:val="en-US" w:eastAsia="zh-TW"/>
              </w:rPr>
              <w:drawing>
                <wp:inline distT="0" distB="0" distL="0" distR="0" wp14:anchorId="67C8E50D" wp14:editId="2107FF36">
                  <wp:extent cx="152400" cy="152400"/>
                  <wp:effectExtent l="19050" t="0" r="0" b="0"/>
                  <wp:docPr id="28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rsidR="00865C0A" w:rsidRPr="0049206D" w:rsidRDefault="00865C0A" w:rsidP="00F95FB4">
            <w:pPr>
              <w:pStyle w:val="TAH"/>
            </w:pPr>
            <w:r w:rsidRPr="0049206D">
              <w:t>NR Slot length (</w:t>
            </w:r>
            <w:proofErr w:type="spellStart"/>
            <w:r w:rsidRPr="0049206D">
              <w:t>ms</w:t>
            </w:r>
            <w:proofErr w:type="spellEnd"/>
            <w:r w:rsidRPr="0049206D">
              <w:t>)</w:t>
            </w:r>
          </w:p>
        </w:tc>
        <w:tc>
          <w:tcPr>
            <w:tcW w:w="2552" w:type="dxa"/>
            <w:vMerge w:val="restart"/>
          </w:tcPr>
          <w:p w:rsidR="00865C0A" w:rsidRPr="00F5481C" w:rsidRDefault="00865C0A" w:rsidP="00F95FB4">
            <w:pPr>
              <w:pStyle w:val="TAH"/>
            </w:pPr>
            <w:r>
              <w:t>Interruption length X</w:t>
            </w:r>
            <w:r w:rsidRPr="0049206D">
              <w:t xml:space="preserve"> </w:t>
            </w:r>
            <w:r>
              <w:t>(</w:t>
            </w:r>
            <w:proofErr w:type="spellStart"/>
            <w:r w:rsidRPr="0049206D">
              <w:t>slot</w:t>
            </w:r>
            <w:r>
              <w:t>s</w:t>
            </w:r>
            <w:r>
              <w:rPr>
                <w:vertAlign w:val="superscript"/>
              </w:rPr>
              <w:t>note</w:t>
            </w:r>
            <w:proofErr w:type="spellEnd"/>
            <w:r>
              <w:rPr>
                <w:vertAlign w:val="superscript"/>
              </w:rPr>
              <w:t xml:space="preserve"> 1</w:t>
            </w:r>
            <w:r>
              <w:t>)</w:t>
            </w:r>
          </w:p>
        </w:tc>
      </w:tr>
      <w:tr w:rsidR="00865C0A" w:rsidRPr="0049206D" w:rsidTr="00F95FB4">
        <w:trPr>
          <w:trHeight w:val="216"/>
          <w:jc w:val="center"/>
        </w:trPr>
        <w:tc>
          <w:tcPr>
            <w:tcW w:w="852" w:type="dxa"/>
            <w:vMerge/>
            <w:shd w:val="clear" w:color="auto" w:fill="auto"/>
            <w:vAlign w:val="center"/>
          </w:tcPr>
          <w:p w:rsidR="00865C0A" w:rsidRPr="0049206D" w:rsidRDefault="00865C0A" w:rsidP="00F95FB4">
            <w:pPr>
              <w:pStyle w:val="TAH"/>
            </w:pPr>
          </w:p>
        </w:tc>
        <w:tc>
          <w:tcPr>
            <w:tcW w:w="1276" w:type="dxa"/>
            <w:vMerge/>
          </w:tcPr>
          <w:p w:rsidR="00865C0A" w:rsidRPr="0049206D" w:rsidRDefault="00865C0A" w:rsidP="00F95FB4">
            <w:pPr>
              <w:pStyle w:val="TAH"/>
            </w:pPr>
          </w:p>
        </w:tc>
        <w:tc>
          <w:tcPr>
            <w:tcW w:w="2552" w:type="dxa"/>
            <w:vMerge/>
          </w:tcPr>
          <w:p w:rsidR="00865C0A" w:rsidRPr="0049206D" w:rsidRDefault="00865C0A" w:rsidP="00F95FB4">
            <w:pPr>
              <w:pStyle w:val="TAH"/>
            </w:pPr>
          </w:p>
        </w:tc>
      </w:tr>
      <w:tr w:rsidR="00865C0A" w:rsidRPr="0049206D" w:rsidTr="00F95FB4">
        <w:trPr>
          <w:jc w:val="center"/>
        </w:trPr>
        <w:tc>
          <w:tcPr>
            <w:tcW w:w="852" w:type="dxa"/>
            <w:shd w:val="clear" w:color="auto" w:fill="auto"/>
          </w:tcPr>
          <w:p w:rsidR="00865C0A" w:rsidRPr="0049206D" w:rsidRDefault="00865C0A" w:rsidP="00F95FB4">
            <w:pPr>
              <w:pStyle w:val="TAC"/>
            </w:pPr>
            <w:r w:rsidRPr="0049206D">
              <w:t>0</w:t>
            </w:r>
          </w:p>
        </w:tc>
        <w:tc>
          <w:tcPr>
            <w:tcW w:w="1276" w:type="dxa"/>
          </w:tcPr>
          <w:p w:rsidR="00865C0A" w:rsidRPr="0049206D" w:rsidRDefault="00865C0A" w:rsidP="00F95FB4">
            <w:pPr>
              <w:pStyle w:val="TAC"/>
            </w:pPr>
            <w:r w:rsidRPr="0049206D">
              <w:t>1</w:t>
            </w:r>
          </w:p>
        </w:tc>
        <w:tc>
          <w:tcPr>
            <w:tcW w:w="2552" w:type="dxa"/>
          </w:tcPr>
          <w:p w:rsidR="00865C0A" w:rsidRPr="0049206D" w:rsidRDefault="00865C0A" w:rsidP="00F95FB4">
            <w:pPr>
              <w:pStyle w:val="TAC"/>
              <w:rPr>
                <w:lang w:eastAsia="zh-CN"/>
              </w:rPr>
            </w:pPr>
            <w:r>
              <w:rPr>
                <w:rFonts w:hint="eastAsia"/>
                <w:lang w:eastAsia="zh-CN"/>
              </w:rPr>
              <w:t>1</w:t>
            </w:r>
          </w:p>
        </w:tc>
      </w:tr>
      <w:tr w:rsidR="00865C0A" w:rsidRPr="0049206D" w:rsidTr="00F95FB4">
        <w:trPr>
          <w:jc w:val="center"/>
        </w:trPr>
        <w:tc>
          <w:tcPr>
            <w:tcW w:w="852" w:type="dxa"/>
            <w:shd w:val="clear" w:color="auto" w:fill="auto"/>
          </w:tcPr>
          <w:p w:rsidR="00865C0A" w:rsidRPr="0049206D" w:rsidRDefault="00865C0A" w:rsidP="00F95FB4">
            <w:pPr>
              <w:pStyle w:val="TAC"/>
            </w:pPr>
            <w:r w:rsidRPr="0049206D">
              <w:t>1</w:t>
            </w:r>
          </w:p>
        </w:tc>
        <w:tc>
          <w:tcPr>
            <w:tcW w:w="1276" w:type="dxa"/>
          </w:tcPr>
          <w:p w:rsidR="00865C0A" w:rsidRPr="0049206D" w:rsidRDefault="00865C0A" w:rsidP="00F95FB4">
            <w:pPr>
              <w:pStyle w:val="TAC"/>
            </w:pPr>
            <w:r w:rsidRPr="0049206D">
              <w:t>0.5</w:t>
            </w:r>
          </w:p>
        </w:tc>
        <w:tc>
          <w:tcPr>
            <w:tcW w:w="2552" w:type="dxa"/>
          </w:tcPr>
          <w:p w:rsidR="00865C0A" w:rsidRPr="0049206D" w:rsidRDefault="00865C0A" w:rsidP="00F95FB4">
            <w:pPr>
              <w:pStyle w:val="TAC"/>
              <w:rPr>
                <w:lang w:eastAsia="zh-CN"/>
              </w:rPr>
            </w:pPr>
            <w:r>
              <w:rPr>
                <w:rFonts w:hint="eastAsia"/>
                <w:lang w:eastAsia="zh-CN"/>
              </w:rPr>
              <w:t>1</w:t>
            </w:r>
          </w:p>
        </w:tc>
      </w:tr>
      <w:tr w:rsidR="00865C0A" w:rsidRPr="0049206D" w:rsidTr="00F95FB4">
        <w:trPr>
          <w:jc w:val="center"/>
        </w:trPr>
        <w:tc>
          <w:tcPr>
            <w:tcW w:w="852" w:type="dxa"/>
            <w:shd w:val="clear" w:color="auto" w:fill="auto"/>
          </w:tcPr>
          <w:p w:rsidR="00865C0A" w:rsidRPr="0049206D" w:rsidRDefault="00865C0A" w:rsidP="00F95FB4">
            <w:pPr>
              <w:pStyle w:val="TAC"/>
            </w:pPr>
            <w:r w:rsidRPr="0049206D">
              <w:t>2</w:t>
            </w:r>
          </w:p>
        </w:tc>
        <w:tc>
          <w:tcPr>
            <w:tcW w:w="1276" w:type="dxa"/>
          </w:tcPr>
          <w:p w:rsidR="00865C0A" w:rsidRPr="0049206D" w:rsidRDefault="00865C0A" w:rsidP="00F95FB4">
            <w:pPr>
              <w:pStyle w:val="TAC"/>
            </w:pPr>
            <w:r w:rsidRPr="0049206D">
              <w:t>0.25</w:t>
            </w:r>
          </w:p>
        </w:tc>
        <w:tc>
          <w:tcPr>
            <w:tcW w:w="2552" w:type="dxa"/>
          </w:tcPr>
          <w:p w:rsidR="00865C0A" w:rsidRPr="0049206D" w:rsidRDefault="00865C0A" w:rsidP="00F95FB4">
            <w:pPr>
              <w:pStyle w:val="TAC"/>
              <w:rPr>
                <w:lang w:eastAsia="zh-CN"/>
              </w:rPr>
            </w:pPr>
            <w:r>
              <w:rPr>
                <w:lang w:eastAsia="zh-CN"/>
              </w:rPr>
              <w:t>3</w:t>
            </w:r>
          </w:p>
        </w:tc>
      </w:tr>
      <w:tr w:rsidR="00865C0A" w:rsidRPr="0049206D" w:rsidTr="00F95FB4">
        <w:trPr>
          <w:jc w:val="center"/>
        </w:trPr>
        <w:tc>
          <w:tcPr>
            <w:tcW w:w="852" w:type="dxa"/>
            <w:shd w:val="clear" w:color="auto" w:fill="auto"/>
          </w:tcPr>
          <w:p w:rsidR="00865C0A" w:rsidRPr="0049206D" w:rsidRDefault="00865C0A" w:rsidP="00F95FB4">
            <w:pPr>
              <w:pStyle w:val="TAC"/>
            </w:pPr>
            <w:r w:rsidRPr="0049206D">
              <w:t>3</w:t>
            </w:r>
          </w:p>
        </w:tc>
        <w:tc>
          <w:tcPr>
            <w:tcW w:w="1276" w:type="dxa"/>
          </w:tcPr>
          <w:p w:rsidR="00865C0A" w:rsidRPr="0049206D" w:rsidRDefault="00865C0A" w:rsidP="00F95FB4">
            <w:pPr>
              <w:pStyle w:val="TAC"/>
            </w:pPr>
            <w:r w:rsidRPr="0049206D">
              <w:t>0.125</w:t>
            </w:r>
          </w:p>
        </w:tc>
        <w:tc>
          <w:tcPr>
            <w:tcW w:w="2552" w:type="dxa"/>
          </w:tcPr>
          <w:p w:rsidR="00865C0A" w:rsidRPr="0049206D" w:rsidRDefault="00865C0A" w:rsidP="00F95FB4">
            <w:pPr>
              <w:pStyle w:val="TAC"/>
              <w:rPr>
                <w:lang w:eastAsia="zh-CN"/>
              </w:rPr>
            </w:pPr>
            <w:r>
              <w:rPr>
                <w:lang w:eastAsia="zh-CN"/>
              </w:rPr>
              <w:t>5</w:t>
            </w:r>
          </w:p>
        </w:tc>
      </w:tr>
      <w:tr w:rsidR="00865C0A" w:rsidRPr="0049206D" w:rsidTr="00F95FB4">
        <w:trPr>
          <w:jc w:val="center"/>
        </w:trPr>
        <w:tc>
          <w:tcPr>
            <w:tcW w:w="4680" w:type="dxa"/>
            <w:gridSpan w:val="3"/>
            <w:shd w:val="clear" w:color="auto" w:fill="auto"/>
          </w:tcPr>
          <w:p w:rsidR="00865C0A" w:rsidRDefault="00865C0A" w:rsidP="00F95FB4">
            <w:pPr>
              <w:pStyle w:val="TAC"/>
              <w:jc w:val="left"/>
              <w:rPr>
                <w:lang w:eastAsia="zh-CN"/>
              </w:rPr>
            </w:pPr>
            <w:r>
              <w:rPr>
                <w:rFonts w:hint="eastAsia"/>
                <w:lang w:eastAsia="zh-CN"/>
              </w:rPr>
              <w:t xml:space="preserve">Note1: </w:t>
            </w:r>
            <w:r>
              <w:rPr>
                <w:lang w:eastAsia="zh-CN"/>
              </w:rPr>
              <w:t>If the BWP switch involves changing of SCS, the interruption due to BWP switch is determined by the larger one between the SCS before BWP swit</w:t>
            </w:r>
            <w:ins w:id="140" w:author="Huawei" w:date="2018-09-14T16:21:00Z">
              <w:r>
                <w:rPr>
                  <w:lang w:eastAsia="zh-CN"/>
                </w:rPr>
                <w:t>c</w:t>
              </w:r>
            </w:ins>
            <w:r>
              <w:rPr>
                <w:lang w:eastAsia="zh-CN"/>
              </w:rPr>
              <w:t xml:space="preserve">h and the SCS after the BWP switch. </w:t>
            </w:r>
          </w:p>
        </w:tc>
      </w:tr>
    </w:tbl>
    <w:p w:rsidR="00865C0A" w:rsidRPr="00664E2C" w:rsidRDefault="00865C0A" w:rsidP="00865C0A"/>
    <w:p w:rsidR="00865C0A" w:rsidRDefault="00865C0A" w:rsidP="00865C0A">
      <w:pPr>
        <w:pStyle w:val="TH"/>
        <w:rPr>
          <w:ins w:id="141" w:author="Ato-MediaTek2" w:date="2018-11-01T23:54:00Z"/>
        </w:rPr>
      </w:pPr>
      <w:ins w:id="142" w:author="Ato-MediaTek2" w:date="2018-11-01T23:54:00Z">
        <w:r>
          <w:t xml:space="preserve">Table </w:t>
        </w:r>
        <w:r w:rsidRPr="00C747B0">
          <w:rPr>
            <w:lang w:val="en-US" w:eastAsia="zh-CN"/>
          </w:rPr>
          <w:t>8.</w:t>
        </w:r>
        <w:r>
          <w:rPr>
            <w:lang w:val="en-US" w:eastAsia="zh-CN"/>
          </w:rPr>
          <w:t>2.2.2.5</w:t>
        </w:r>
        <w:r>
          <w:t xml:space="preserve">-2: Parameters which cause interruption other than SCS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Change w:id="143">
          <w:tblGrid>
            <w:gridCol w:w="4680"/>
            <w:gridCol w:w="2828"/>
          </w:tblGrid>
        </w:tblGridChange>
      </w:tblGrid>
      <w:tr w:rsidR="00865C0A" w:rsidRPr="0049206D" w:rsidTr="00F95FB4">
        <w:trPr>
          <w:trHeight w:val="293"/>
          <w:jc w:val="center"/>
          <w:ins w:id="144" w:author="Ato-MediaTek2" w:date="2018-11-01T23:54:00Z"/>
        </w:trPr>
        <w:tc>
          <w:tcPr>
            <w:tcW w:w="4680" w:type="dxa"/>
            <w:shd w:val="clear" w:color="auto" w:fill="auto"/>
            <w:vAlign w:val="center"/>
          </w:tcPr>
          <w:p w:rsidR="00865C0A" w:rsidRPr="00BB4B98" w:rsidRDefault="00865C0A" w:rsidP="00F95FB4">
            <w:pPr>
              <w:pStyle w:val="TAH"/>
              <w:rPr>
                <w:ins w:id="145" w:author="Ato-MediaTek2" w:date="2018-11-01T23:54:00Z"/>
              </w:rPr>
            </w:pPr>
            <w:ins w:id="146" w:author="Ato-MediaTek2" w:date="2018-11-01T23:54:00Z">
              <w:r w:rsidRPr="00BB4B98">
                <w:t>Parameters</w:t>
              </w:r>
            </w:ins>
          </w:p>
        </w:tc>
        <w:tc>
          <w:tcPr>
            <w:tcW w:w="2828" w:type="dxa"/>
          </w:tcPr>
          <w:p w:rsidR="00865C0A" w:rsidRPr="00BB4B98" w:rsidRDefault="00865C0A" w:rsidP="00F95FB4">
            <w:pPr>
              <w:pStyle w:val="TAH"/>
              <w:rPr>
                <w:ins w:id="147" w:author="Ato-MediaTek2" w:date="2018-11-01T23:54:00Z"/>
              </w:rPr>
            </w:pPr>
            <w:ins w:id="148" w:author="Ato-MediaTek2" w:date="2018-11-02T00:00:00Z">
              <w:r>
                <w:t>C</w:t>
              </w:r>
            </w:ins>
            <w:ins w:id="149" w:author="Ato-MediaTek2" w:date="2018-11-01T23:54:00Z">
              <w:r w:rsidRPr="00BB4B98">
                <w:t>omment</w:t>
              </w:r>
            </w:ins>
          </w:p>
        </w:tc>
      </w:tr>
      <w:tr w:rsidR="00865C0A" w:rsidRPr="0049206D" w:rsidTr="00F95FB4">
        <w:trPr>
          <w:trHeight w:val="293"/>
          <w:jc w:val="center"/>
          <w:ins w:id="150" w:author="Ato-MediaTek2" w:date="2018-11-01T23:54:00Z"/>
        </w:trPr>
        <w:tc>
          <w:tcPr>
            <w:tcW w:w="4680" w:type="dxa"/>
            <w:shd w:val="clear" w:color="auto" w:fill="auto"/>
            <w:vAlign w:val="center"/>
          </w:tcPr>
          <w:p w:rsidR="00865C0A" w:rsidRPr="00BB4B98" w:rsidRDefault="00865C0A" w:rsidP="00F95FB4">
            <w:pPr>
              <w:pStyle w:val="TAH"/>
              <w:rPr>
                <w:ins w:id="151" w:author="Ato-MediaTek2" w:date="2018-11-01T23:54:00Z"/>
                <w:rFonts w:ascii="Times New Roman" w:hAnsi="Times New Roman" w:cs="v4.2.0"/>
                <w:b w:val="0"/>
                <w:i/>
                <w:sz w:val="20"/>
                <w:lang w:eastAsia="zh-CN"/>
              </w:rPr>
            </w:pPr>
            <w:proofErr w:type="spellStart"/>
            <w:ins w:id="152" w:author="Ato-MediaTek2" w:date="2018-11-01T23:54:00Z">
              <w:r w:rsidRPr="00BB4B98">
                <w:rPr>
                  <w:rFonts w:ascii="Times New Roman" w:hAnsi="Times New Roman" w:cs="v4.2.0"/>
                  <w:b w:val="0"/>
                  <w:i/>
                  <w:sz w:val="20"/>
                  <w:lang w:eastAsia="zh-CN"/>
                </w:rPr>
                <w:t>locationAndBandwidth</w:t>
              </w:r>
              <w:proofErr w:type="spellEnd"/>
            </w:ins>
          </w:p>
        </w:tc>
        <w:tc>
          <w:tcPr>
            <w:tcW w:w="2828" w:type="dxa"/>
            <w:vMerge w:val="restart"/>
            <w:vAlign w:val="center"/>
          </w:tcPr>
          <w:p w:rsidR="00865C0A" w:rsidRPr="00BB4B98" w:rsidRDefault="00865C0A" w:rsidP="00F95FB4">
            <w:pPr>
              <w:pStyle w:val="TAH"/>
              <w:rPr>
                <w:ins w:id="153" w:author="Ato-MediaTek2" w:date="2018-11-01T23:54:00Z"/>
                <w:rFonts w:ascii="Times New Roman" w:hAnsi="Times New Roman" w:cs="v4.2.0"/>
                <w:b w:val="0"/>
                <w:sz w:val="20"/>
                <w:lang w:eastAsia="zh-CN"/>
              </w:rPr>
            </w:pPr>
            <w:ins w:id="154" w:author="Ato-MediaTek2" w:date="2018-11-01T23:54:00Z">
              <w:r w:rsidRPr="00BB4B98">
                <w:rPr>
                  <w:b w:val="0"/>
                  <w:lang w:eastAsia="zh-CN"/>
                </w:rPr>
                <w:t>From TS38.331 [2]</w:t>
              </w:r>
            </w:ins>
          </w:p>
        </w:tc>
      </w:tr>
      <w:tr w:rsidR="00865C0A" w:rsidRPr="0049206D" w:rsidTr="00F95FB4">
        <w:trPr>
          <w:trHeight w:val="293"/>
          <w:jc w:val="center"/>
          <w:ins w:id="155" w:author="Ato-MediaTek2" w:date="2018-11-01T23:54:00Z"/>
        </w:trPr>
        <w:tc>
          <w:tcPr>
            <w:tcW w:w="4680" w:type="dxa"/>
            <w:shd w:val="clear" w:color="auto" w:fill="auto"/>
            <w:vAlign w:val="center"/>
          </w:tcPr>
          <w:p w:rsidR="00865C0A" w:rsidRPr="00BB4B98" w:rsidRDefault="00865C0A" w:rsidP="00F95FB4">
            <w:pPr>
              <w:pStyle w:val="TAH"/>
              <w:rPr>
                <w:ins w:id="156" w:author="Ato-MediaTek2" w:date="2018-11-01T23:54:00Z"/>
                <w:rFonts w:ascii="Times New Roman" w:hAnsi="Times New Roman" w:cs="v4.2.0"/>
                <w:b w:val="0"/>
                <w:i/>
                <w:sz w:val="20"/>
                <w:lang w:eastAsia="zh-CN"/>
              </w:rPr>
            </w:pPr>
            <w:proofErr w:type="spellStart"/>
            <w:ins w:id="157" w:author="Ato-MediaTek2" w:date="2018-11-01T23:54:00Z">
              <w:r w:rsidRPr="00BB4B98">
                <w:rPr>
                  <w:rFonts w:ascii="Times New Roman" w:hAnsi="Times New Roman" w:cs="v4.2.0"/>
                  <w:b w:val="0"/>
                  <w:i/>
                  <w:sz w:val="20"/>
                  <w:lang w:eastAsia="zh-CN"/>
                </w:rPr>
                <w:t>maxNrofCodeWordsScheduledByDCI</w:t>
              </w:r>
              <w:proofErr w:type="spellEnd"/>
            </w:ins>
          </w:p>
        </w:tc>
        <w:tc>
          <w:tcPr>
            <w:tcW w:w="2828" w:type="dxa"/>
            <w:vMerge/>
          </w:tcPr>
          <w:p w:rsidR="00865C0A" w:rsidRPr="00BB4B98" w:rsidRDefault="00865C0A" w:rsidP="00F95FB4">
            <w:pPr>
              <w:pStyle w:val="TAH"/>
              <w:rPr>
                <w:ins w:id="158" w:author="Ato-MediaTek2" w:date="2018-11-01T23:54:00Z"/>
                <w:rFonts w:ascii="Times New Roman" w:hAnsi="Times New Roman" w:cs="v4.2.0"/>
                <w:b w:val="0"/>
                <w:i/>
                <w:sz w:val="20"/>
                <w:lang w:eastAsia="zh-CN"/>
              </w:rPr>
            </w:pPr>
          </w:p>
        </w:tc>
      </w:tr>
      <w:tr w:rsidR="00865C0A" w:rsidRPr="0049206D" w:rsidTr="00F95FB4">
        <w:trPr>
          <w:trHeight w:val="293"/>
          <w:jc w:val="center"/>
          <w:ins w:id="159" w:author="Ato-MediaTek2" w:date="2018-11-01T23:54:00Z"/>
        </w:trPr>
        <w:tc>
          <w:tcPr>
            <w:tcW w:w="4680" w:type="dxa"/>
            <w:shd w:val="clear" w:color="auto" w:fill="auto"/>
            <w:vAlign w:val="center"/>
          </w:tcPr>
          <w:p w:rsidR="00865C0A" w:rsidRPr="00BB4B98" w:rsidRDefault="00865C0A" w:rsidP="00F95FB4">
            <w:pPr>
              <w:pStyle w:val="TAH"/>
              <w:rPr>
                <w:ins w:id="160" w:author="Ato-MediaTek2" w:date="2018-11-01T23:54:00Z"/>
                <w:rFonts w:ascii="Times New Roman" w:hAnsi="Times New Roman" w:cs="v4.2.0"/>
                <w:b w:val="0"/>
                <w:i/>
                <w:sz w:val="20"/>
                <w:lang w:eastAsia="zh-CN"/>
              </w:rPr>
            </w:pPr>
            <w:proofErr w:type="spellStart"/>
            <w:ins w:id="161" w:author="Ato-MediaTek2" w:date="2018-11-01T23:54:00Z">
              <w:r w:rsidRPr="00BB4B98">
                <w:rPr>
                  <w:rFonts w:ascii="Times New Roman" w:hAnsi="Times New Roman" w:cs="v4.2.0"/>
                  <w:b w:val="0"/>
                  <w:i/>
                  <w:sz w:val="20"/>
                  <w:lang w:eastAsia="zh-CN"/>
                </w:rPr>
                <w:t>nrofSRS</w:t>
              </w:r>
              <w:proofErr w:type="spellEnd"/>
              <w:r w:rsidRPr="00BB4B98">
                <w:rPr>
                  <w:rFonts w:ascii="Times New Roman" w:hAnsi="Times New Roman" w:cs="v4.2.0"/>
                  <w:b w:val="0"/>
                  <w:i/>
                  <w:sz w:val="20"/>
                  <w:lang w:eastAsia="zh-CN"/>
                </w:rPr>
                <w:t>-Ports</w:t>
              </w:r>
            </w:ins>
          </w:p>
        </w:tc>
        <w:tc>
          <w:tcPr>
            <w:tcW w:w="2828" w:type="dxa"/>
            <w:vMerge/>
          </w:tcPr>
          <w:p w:rsidR="00865C0A" w:rsidRPr="00BB4B98" w:rsidRDefault="00865C0A" w:rsidP="00F95FB4">
            <w:pPr>
              <w:pStyle w:val="TAH"/>
              <w:rPr>
                <w:ins w:id="162" w:author="Ato-MediaTek2" w:date="2018-11-01T23:54:00Z"/>
                <w:rFonts w:ascii="Times New Roman" w:hAnsi="Times New Roman" w:cs="v4.2.0"/>
                <w:b w:val="0"/>
                <w:i/>
                <w:sz w:val="20"/>
                <w:lang w:eastAsia="zh-CN"/>
              </w:rPr>
            </w:pPr>
          </w:p>
        </w:tc>
      </w:tr>
      <w:tr w:rsidR="00F42FFD" w:rsidRPr="0049206D" w:rsidTr="00F42F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 w:author="Ato Yu (余倉緯)" w:date="2018-11-16T0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3"/>
          <w:jc w:val="center"/>
          <w:ins w:id="164" w:author="Ato Yu (余倉緯)" w:date="2018-11-16T03:05:00Z"/>
          <w:trPrChange w:id="165" w:author="Ato Yu (余倉緯)" w:date="2018-11-16T03:06:00Z">
            <w:trPr>
              <w:trHeight w:val="293"/>
              <w:jc w:val="center"/>
            </w:trPr>
          </w:trPrChange>
        </w:trPr>
        <w:tc>
          <w:tcPr>
            <w:tcW w:w="7508" w:type="dxa"/>
            <w:gridSpan w:val="2"/>
            <w:shd w:val="clear" w:color="auto" w:fill="auto"/>
            <w:vAlign w:val="center"/>
            <w:tcPrChange w:id="166" w:author="Ato Yu (余倉緯)" w:date="2018-11-16T03:06:00Z">
              <w:tcPr>
                <w:tcW w:w="7508" w:type="dxa"/>
                <w:gridSpan w:val="2"/>
                <w:shd w:val="clear" w:color="auto" w:fill="auto"/>
                <w:vAlign w:val="center"/>
              </w:tcPr>
            </w:tcPrChange>
          </w:tcPr>
          <w:p w:rsidR="00F42FFD" w:rsidRPr="00BB4B98" w:rsidRDefault="00F42FFD">
            <w:pPr>
              <w:pStyle w:val="TAH"/>
              <w:jc w:val="both"/>
              <w:rPr>
                <w:ins w:id="167" w:author="Ato Yu (余倉緯)" w:date="2018-11-16T03:05:00Z"/>
                <w:rFonts w:ascii="Times New Roman" w:hAnsi="Times New Roman" w:cs="v4.2.0"/>
                <w:b w:val="0"/>
                <w:i/>
                <w:sz w:val="20"/>
                <w:lang w:eastAsia="zh-CN"/>
              </w:rPr>
              <w:pPrChange w:id="168" w:author="Ato Yu (余倉緯)" w:date="2018-11-16T03:06:00Z">
                <w:pPr>
                  <w:pStyle w:val="TAH"/>
                </w:pPr>
              </w:pPrChange>
            </w:pPr>
            <w:bookmarkStart w:id="169" w:name="_GoBack"/>
            <w:bookmarkEnd w:id="169"/>
            <w:ins w:id="170" w:author="Ato Yu (余倉緯)" w:date="2018-11-16T03:06:00Z">
              <w:r w:rsidRPr="006F7E56">
                <w:rPr>
                  <w:b w:val="0"/>
                  <w:i/>
                  <w:lang w:eastAsia="zh-CN"/>
                </w:rPr>
                <w:t>Editor’s note: More parameters can be added if identified</w:t>
              </w:r>
            </w:ins>
          </w:p>
        </w:tc>
      </w:tr>
    </w:tbl>
    <w:p w:rsidR="00865C0A" w:rsidRDefault="00865C0A" w:rsidP="00865C0A">
      <w:pPr>
        <w:rPr>
          <w:b/>
          <w:color w:val="FF0000"/>
          <w:lang w:eastAsia="zh-CN"/>
        </w:rPr>
      </w:pPr>
    </w:p>
    <w:p w:rsidR="00865C0A" w:rsidRDefault="00865C0A" w:rsidP="00865C0A">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 xml:space="preserve">OF </w:t>
      </w:r>
      <w:r>
        <w:rPr>
          <w:b/>
          <w:color w:val="FF0000"/>
          <w:lang w:eastAsia="zh-CN"/>
        </w:rPr>
        <w:t>2</w:t>
      </w:r>
      <w:r w:rsidRPr="00EA2060">
        <w:rPr>
          <w:b/>
          <w:color w:val="FF0000"/>
          <w:vertAlign w:val="superscript"/>
          <w:lang w:eastAsia="zh-CN"/>
        </w:rPr>
        <w:t>nd</w:t>
      </w:r>
      <w:r>
        <w:rPr>
          <w:b/>
          <w:color w:val="FF0000"/>
          <w:lang w:eastAsia="zh-CN"/>
        </w:rPr>
        <w:t xml:space="preserve"> </w:t>
      </w:r>
      <w:r w:rsidRPr="005D7669">
        <w:rPr>
          <w:b/>
          <w:color w:val="FF0000"/>
          <w:lang w:eastAsia="zh-CN"/>
        </w:rPr>
        <w:t>CHANGES----------------------------</w:t>
      </w:r>
    </w:p>
    <w:p w:rsidR="001E41F3" w:rsidRDefault="001E41F3">
      <w:pPr>
        <w:rPr>
          <w:noProof/>
        </w:rPr>
      </w:pPr>
    </w:p>
    <w:sectPr w:rsidR="001E41F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A11" w:rsidRDefault="00A15A11">
      <w:r>
        <w:separator/>
      </w:r>
    </w:p>
  </w:endnote>
  <w:endnote w:type="continuationSeparator" w:id="0">
    <w:p w:rsidR="00A15A11" w:rsidRDefault="00A15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A11" w:rsidRDefault="00A15A11">
      <w:r>
        <w:separator/>
      </w:r>
    </w:p>
  </w:footnote>
  <w:footnote w:type="continuationSeparator" w:id="0">
    <w:p w:rsidR="00A15A11" w:rsidRDefault="00A15A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624A8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64A4C"/>
    <w:multiLevelType w:val="hybridMultilevel"/>
    <w:tmpl w:val="1EA4F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2">
    <w15:presenceInfo w15:providerId="None" w15:userId="Ato-MediaTek2"/>
  </w15:person>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2BAC"/>
    <w:rsid w:val="00022E4A"/>
    <w:rsid w:val="00024017"/>
    <w:rsid w:val="000A6394"/>
    <w:rsid w:val="000B7FED"/>
    <w:rsid w:val="000C038A"/>
    <w:rsid w:val="000C481A"/>
    <w:rsid w:val="000C6598"/>
    <w:rsid w:val="00124F0E"/>
    <w:rsid w:val="00145D43"/>
    <w:rsid w:val="001753F0"/>
    <w:rsid w:val="00192C46"/>
    <w:rsid w:val="001A08B3"/>
    <w:rsid w:val="001A7B60"/>
    <w:rsid w:val="001B52F0"/>
    <w:rsid w:val="001B7A65"/>
    <w:rsid w:val="001E41F3"/>
    <w:rsid w:val="00213163"/>
    <w:rsid w:val="00224395"/>
    <w:rsid w:val="0026004D"/>
    <w:rsid w:val="002640DD"/>
    <w:rsid w:val="00275D12"/>
    <w:rsid w:val="00284FEB"/>
    <w:rsid w:val="002860C4"/>
    <w:rsid w:val="002B5741"/>
    <w:rsid w:val="00305409"/>
    <w:rsid w:val="00341630"/>
    <w:rsid w:val="003609EF"/>
    <w:rsid w:val="0036231A"/>
    <w:rsid w:val="00374DD4"/>
    <w:rsid w:val="003E1A36"/>
    <w:rsid w:val="003F703A"/>
    <w:rsid w:val="00410371"/>
    <w:rsid w:val="004242F1"/>
    <w:rsid w:val="004B75B7"/>
    <w:rsid w:val="0051580D"/>
    <w:rsid w:val="005165D3"/>
    <w:rsid w:val="00547111"/>
    <w:rsid w:val="00573A29"/>
    <w:rsid w:val="00592D74"/>
    <w:rsid w:val="005B62B0"/>
    <w:rsid w:val="005E2C44"/>
    <w:rsid w:val="00621188"/>
    <w:rsid w:val="00624A8C"/>
    <w:rsid w:val="006257ED"/>
    <w:rsid w:val="00627570"/>
    <w:rsid w:val="00640593"/>
    <w:rsid w:val="00695808"/>
    <w:rsid w:val="006B46FB"/>
    <w:rsid w:val="006E21FB"/>
    <w:rsid w:val="006F7E56"/>
    <w:rsid w:val="00792342"/>
    <w:rsid w:val="007977A8"/>
    <w:rsid w:val="007B512A"/>
    <w:rsid w:val="007C2097"/>
    <w:rsid w:val="007D6A07"/>
    <w:rsid w:val="007D7A26"/>
    <w:rsid w:val="007F7259"/>
    <w:rsid w:val="008040A8"/>
    <w:rsid w:val="008279FA"/>
    <w:rsid w:val="008302B9"/>
    <w:rsid w:val="008626E7"/>
    <w:rsid w:val="00865C0A"/>
    <w:rsid w:val="00870EE7"/>
    <w:rsid w:val="008A45A6"/>
    <w:rsid w:val="008F686C"/>
    <w:rsid w:val="009134C3"/>
    <w:rsid w:val="009148DE"/>
    <w:rsid w:val="009249CF"/>
    <w:rsid w:val="009777D9"/>
    <w:rsid w:val="00991B88"/>
    <w:rsid w:val="009A5753"/>
    <w:rsid w:val="009A579D"/>
    <w:rsid w:val="009E3297"/>
    <w:rsid w:val="009F734F"/>
    <w:rsid w:val="00A15A11"/>
    <w:rsid w:val="00A246B6"/>
    <w:rsid w:val="00A47E70"/>
    <w:rsid w:val="00A50CF0"/>
    <w:rsid w:val="00A7671C"/>
    <w:rsid w:val="00AA2CBC"/>
    <w:rsid w:val="00AC5820"/>
    <w:rsid w:val="00AD1CD8"/>
    <w:rsid w:val="00B258BB"/>
    <w:rsid w:val="00B67B97"/>
    <w:rsid w:val="00B968C8"/>
    <w:rsid w:val="00BA3EC5"/>
    <w:rsid w:val="00BA51D9"/>
    <w:rsid w:val="00BB5DFC"/>
    <w:rsid w:val="00BC7651"/>
    <w:rsid w:val="00BD279D"/>
    <w:rsid w:val="00BD6BB8"/>
    <w:rsid w:val="00C06DDE"/>
    <w:rsid w:val="00C66BA2"/>
    <w:rsid w:val="00C95985"/>
    <w:rsid w:val="00C96BBB"/>
    <w:rsid w:val="00CC5026"/>
    <w:rsid w:val="00CC68D0"/>
    <w:rsid w:val="00D03F9A"/>
    <w:rsid w:val="00D06D51"/>
    <w:rsid w:val="00D24991"/>
    <w:rsid w:val="00D50255"/>
    <w:rsid w:val="00D523CA"/>
    <w:rsid w:val="00DE34CF"/>
    <w:rsid w:val="00E05606"/>
    <w:rsid w:val="00E13F3D"/>
    <w:rsid w:val="00E34898"/>
    <w:rsid w:val="00EB09B7"/>
    <w:rsid w:val="00EE7D7C"/>
    <w:rsid w:val="00F25D98"/>
    <w:rsid w:val="00F300FB"/>
    <w:rsid w:val="00F42FFD"/>
    <w:rsid w:val="00F568E0"/>
    <w:rsid w:val="00F779D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C5C6CC-07EA-4E0D-B3B5-E13E3E05C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F568E0"/>
    <w:rPr>
      <w:rFonts w:ascii="Arial" w:hAnsi="Arial"/>
      <w:b/>
      <w:noProof/>
      <w:sz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F568E0"/>
    <w:rPr>
      <w:rFonts w:ascii="Arial" w:hAnsi="Arial"/>
      <w:sz w:val="32"/>
      <w:lang w:val="en-GB" w:eastAsia="en-US"/>
    </w:rPr>
  </w:style>
  <w:style w:type="paragraph" w:styleId="af2">
    <w:name w:val="List Paragraph"/>
    <w:basedOn w:val="a"/>
    <w:uiPriority w:val="34"/>
    <w:qFormat/>
    <w:rsid w:val="00865C0A"/>
    <w:pPr>
      <w:spacing w:after="0"/>
      <w:ind w:left="720"/>
      <w:contextualSpacing/>
    </w:pPr>
    <w:rPr>
      <w:rFonts w:ascii="Arial" w:hAnsi="Arial"/>
      <w:sz w:val="22"/>
      <w:lang w:val="en-US"/>
    </w:rPr>
  </w:style>
  <w:style w:type="character" w:customStyle="1" w:styleId="TACChar">
    <w:name w:val="TAC Char"/>
    <w:link w:val="TAC"/>
    <w:rsid w:val="00865C0A"/>
    <w:rPr>
      <w:rFonts w:ascii="Arial" w:hAnsi="Arial"/>
      <w:sz w:val="18"/>
      <w:lang w:val="en-GB" w:eastAsia="en-US"/>
    </w:rPr>
  </w:style>
  <w:style w:type="character" w:customStyle="1" w:styleId="THChar">
    <w:name w:val="TH Char"/>
    <w:link w:val="TH"/>
    <w:rsid w:val="00865C0A"/>
    <w:rPr>
      <w:rFonts w:ascii="Arial" w:hAnsi="Arial"/>
      <w:b/>
      <w:lang w:val="en-GB" w:eastAsia="en-US"/>
    </w:rPr>
  </w:style>
  <w:style w:type="character" w:customStyle="1" w:styleId="TAHCar">
    <w:name w:val="TAH Car"/>
    <w:link w:val="TAH"/>
    <w:qFormat/>
    <w:rsid w:val="00865C0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33F56-D033-49C4-B987-D58BDD39C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1023</TotalTime>
  <Pages>3</Pages>
  <Words>1262</Words>
  <Characters>7198</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 Yu (余倉緯)</cp:lastModifiedBy>
  <cp:revision>33</cp:revision>
  <cp:lastPrinted>1899-12-31T23:00:00Z</cp:lastPrinted>
  <dcterms:created xsi:type="dcterms:W3CDTF">2015-08-19T09:34:00Z</dcterms:created>
  <dcterms:modified xsi:type="dcterms:W3CDTF">2018-11-16T01:18:00Z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